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2B09" w14:textId="4AC276EE" w:rsidR="00F53076" w:rsidRDefault="00F53076" w:rsidP="00F53076">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#106</w:t>
      </w:r>
      <w:r>
        <w:rPr>
          <w:bCs w:val="0"/>
          <w:noProof w:val="0"/>
          <w:sz w:val="24"/>
        </w:rPr>
        <w:tab/>
      </w:r>
      <w:r w:rsidR="00681C05" w:rsidRPr="00681C05">
        <w:rPr>
          <w:bCs w:val="0"/>
          <w:noProof w:val="0"/>
          <w:sz w:val="24"/>
          <w:lang w:eastAsia="ja-JP"/>
        </w:rPr>
        <w:t>R3-197440</w:t>
      </w:r>
      <w:bookmarkStart w:id="1" w:name="_GoBack"/>
      <w:bookmarkEnd w:id="1"/>
    </w:p>
    <w:p w14:paraId="5A2C9556" w14:textId="1FDEE5BE" w:rsidR="00A44C9E" w:rsidRPr="00F53076" w:rsidRDefault="00F53076" w:rsidP="00F53076">
      <w:pPr>
        <w:pStyle w:val="Header"/>
        <w:tabs>
          <w:tab w:val="right" w:pos="8280"/>
          <w:tab w:val="right" w:pos="9781"/>
        </w:tabs>
        <w:spacing w:after="120"/>
        <w:ind w:right="-57"/>
        <w:jc w:val="both"/>
        <w:rPr>
          <w:noProof w:val="0"/>
          <w:sz w:val="24"/>
          <w:szCs w:val="28"/>
          <w:lang w:eastAsia="x-none"/>
        </w:rPr>
      </w:pPr>
      <w:r w:rsidRPr="00F53076">
        <w:rPr>
          <w:sz w:val="24"/>
        </w:rPr>
        <w:t>Reno, NV, USA, 18-22 November 2019</w:t>
      </w:r>
    </w:p>
    <w:p w14:paraId="1411FD9E" w14:textId="77777777" w:rsidR="00E27F0B" w:rsidRPr="00E27F0B" w:rsidRDefault="00E27F0B" w:rsidP="00E27F0B">
      <w:pPr>
        <w:pStyle w:val="3GPPHeader"/>
        <w:rPr>
          <w:sz w:val="22"/>
          <w:szCs w:val="22"/>
          <w:lang w:val="en-US"/>
        </w:rPr>
      </w:pPr>
    </w:p>
    <w:p w14:paraId="4A4F422A" w14:textId="2DB4DE7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r w:rsidR="0058528F">
        <w:rPr>
          <w:sz w:val="22"/>
          <w:szCs w:val="22"/>
          <w:lang w:val="en-US"/>
        </w:rPr>
        <w:t>.2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559AD509"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206928">
        <w:rPr>
          <w:sz w:val="22"/>
          <w:szCs w:val="22"/>
        </w:rPr>
        <w:t>C</w:t>
      </w:r>
      <w:r w:rsidR="00C63040">
        <w:rPr>
          <w:sz w:val="22"/>
          <w:szCs w:val="22"/>
        </w:rPr>
        <w:t xml:space="preserve">onditional </w:t>
      </w:r>
      <w:r w:rsidR="009951EE">
        <w:rPr>
          <w:sz w:val="22"/>
          <w:szCs w:val="22"/>
        </w:rPr>
        <w:t xml:space="preserve">Handover - </w:t>
      </w:r>
      <w:r w:rsidR="00206928">
        <w:rPr>
          <w:sz w:val="22"/>
          <w:szCs w:val="22"/>
        </w:rPr>
        <w:t>HO preparation</w:t>
      </w:r>
      <w:r w:rsidR="00754E5A">
        <w:rPr>
          <w:sz w:val="22"/>
          <w:szCs w:val="22"/>
        </w:rPr>
        <w:t>.</w:t>
      </w:r>
    </w:p>
    <w:p w14:paraId="7E783B99" w14:textId="43731E2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w:t>
      </w:r>
      <w:r w:rsidR="009A79A5">
        <w:rPr>
          <w:sz w:val="22"/>
          <w:szCs w:val="22"/>
        </w:rPr>
        <w:t xml:space="preserve"> and</w:t>
      </w:r>
      <w:r w:rsidR="000F16AB">
        <w:rPr>
          <w:sz w:val="22"/>
          <w:szCs w:val="22"/>
        </w:rPr>
        <w:t xml:space="preserve">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04E17C3" w14:textId="32586F2C" w:rsidR="000B506E" w:rsidRPr="00616E3B" w:rsidRDefault="000B506E" w:rsidP="000B506E">
      <w:pPr>
        <w:pStyle w:val="Discussion"/>
      </w:pPr>
      <w:r>
        <w:t xml:space="preserve">During </w:t>
      </w:r>
      <w:r w:rsidRPr="00472129">
        <w:t>Mobility Enhancements WI</w:t>
      </w:r>
      <w:r>
        <w:t xml:space="preserve">s discussion in RAN2, it was agreed </w:t>
      </w:r>
      <w:r w:rsidRPr="003134A3">
        <w:t xml:space="preserve">that conditional handover </w:t>
      </w:r>
      <w:r w:rsidRPr="00502420">
        <w:t xml:space="preserve">is introduced in </w:t>
      </w:r>
      <w:r>
        <w:t xml:space="preserve">LTE and </w:t>
      </w:r>
      <w:r w:rsidRPr="00502420">
        <w:t>NR to solve robustness/reliability issue</w:t>
      </w:r>
      <w:r>
        <w:t xml:space="preserve">. The discussion has been ongoing in RAN3 in order to provide the needed support for the conditional handover. In this contribution we discuss further aspects of </w:t>
      </w:r>
      <w:r w:rsidRPr="0047691B">
        <w:t>Conditional Handover (CHO)</w:t>
      </w:r>
      <w:r>
        <w:t xml:space="preserve"> preparation, we provide our views and present our proposals.</w:t>
      </w:r>
    </w:p>
    <w:p w14:paraId="217E4F33" w14:textId="65C30AD0" w:rsidR="00407B72" w:rsidRDefault="00407B72" w:rsidP="00407B72">
      <w:pPr>
        <w:pStyle w:val="Heading1"/>
      </w:pPr>
      <w:r>
        <w:t>Discussion</w:t>
      </w:r>
    </w:p>
    <w:p w14:paraId="0BF33694" w14:textId="5BC6A1D6" w:rsidR="000B506E" w:rsidRDefault="000B506E" w:rsidP="000B506E">
      <w:pPr>
        <w:rPr>
          <w:rFonts w:cs="Arial"/>
        </w:rPr>
      </w:pPr>
      <w:bookmarkStart w:id="2" w:name="_Hlk509769073"/>
      <w:r>
        <w:rPr>
          <w:rFonts w:cs="Arial"/>
        </w:rPr>
        <w:t>In the previous meeting the issue of CHO preparation has been discussed and the following was captured as a summary:</w:t>
      </w:r>
    </w:p>
    <w:p w14:paraId="6E3B7085" w14:textId="77777777" w:rsidR="000B506E" w:rsidRDefault="000B506E" w:rsidP="000B506E">
      <w:pPr>
        <w:rPr>
          <w:rFonts w:cs="Arial"/>
        </w:rPr>
      </w:pPr>
    </w:p>
    <w:p w14:paraId="6748D1E1" w14:textId="77777777" w:rsidR="000B506E" w:rsidRPr="000B506E" w:rsidRDefault="000B506E" w:rsidP="000B506E">
      <w:pPr>
        <w:rPr>
          <w:rFonts w:ascii="Times New Roman" w:hAnsi="Times New Roman"/>
          <w:b/>
          <w:color w:val="00B050"/>
          <w:lang w:val="en-US"/>
        </w:rPr>
      </w:pPr>
      <w:r w:rsidRPr="000B506E">
        <w:rPr>
          <w:b/>
          <w:color w:val="00B050"/>
          <w:lang w:val="en-US"/>
        </w:rPr>
        <w:t>1) Enabling sending multiple CHO requests in a single message</w:t>
      </w:r>
    </w:p>
    <w:p w14:paraId="6FA8A11E" w14:textId="77777777" w:rsidR="000B506E" w:rsidRPr="000B506E" w:rsidRDefault="000B506E" w:rsidP="000B506E">
      <w:pPr>
        <w:rPr>
          <w:color w:val="00B050"/>
          <w:lang w:val="en-US"/>
        </w:rPr>
      </w:pPr>
      <w:r w:rsidRPr="000B506E">
        <w:rPr>
          <w:color w:val="00B050"/>
          <w:lang w:val="en-US"/>
        </w:rPr>
        <w:t>Decision: At this moment, the participating companies prefer to keep the solution with a single target cell per request. If clear motivation is identified in future, RAN3 may reconsider the need. However, it is agreed that parallel transactions for HO Preparation shall be allowed to handle the scenarios allowed in RAN2 and each request initiated for the same source’s UE ID is identified with the target cell ID.</w:t>
      </w:r>
    </w:p>
    <w:p w14:paraId="3FEBEF1D" w14:textId="37AF8238" w:rsidR="000B506E" w:rsidRDefault="000B506E" w:rsidP="000B506E">
      <w:pPr>
        <w:rPr>
          <w:rFonts w:cs="Arial"/>
        </w:rPr>
      </w:pPr>
      <w:r>
        <w:rPr>
          <w:rFonts w:cs="Arial"/>
        </w:rPr>
        <w:t xml:space="preserve">Following the above decision, the following sentence was added in the </w:t>
      </w:r>
      <w:bookmarkStart w:id="3" w:name="_Hlk20865249"/>
      <w:r>
        <w:rPr>
          <w:rFonts w:cs="Arial"/>
        </w:rPr>
        <w:t>BL CRs for 36.423 and 38.423</w:t>
      </w:r>
      <w:bookmarkEnd w:id="3"/>
      <w:r>
        <w:rPr>
          <w:rFonts w:cs="Arial"/>
        </w:rPr>
        <w:t>:</w:t>
      </w:r>
    </w:p>
    <w:p w14:paraId="63236A05" w14:textId="76455553" w:rsidR="000B506E" w:rsidRDefault="000B506E" w:rsidP="000B506E">
      <w:pPr>
        <w:rPr>
          <w:i/>
          <w:iCs/>
        </w:rPr>
      </w:pPr>
      <w:r w:rsidRPr="000B506E">
        <w:rPr>
          <w:i/>
          <w:iCs/>
        </w:rPr>
        <w:t>If the procedure concerns a conditional handover, parallel transactions are allowed. Possible parallel requests are identified with the target cell ID.</w:t>
      </w:r>
    </w:p>
    <w:p w14:paraId="465F2735" w14:textId="15BFE16E" w:rsidR="00813C5A" w:rsidRDefault="00530D93" w:rsidP="00681BB4">
      <w:pPr>
        <w:rPr>
          <w:lang w:val="en-US"/>
        </w:rPr>
      </w:pPr>
      <w:r>
        <w:t xml:space="preserve">Some clarifications should be made regarding the above statement. </w:t>
      </w:r>
      <w:r w:rsidR="00806549">
        <w:t>Indeed</w:t>
      </w:r>
      <w:r w:rsidR="004601A9">
        <w:t>,</w:t>
      </w:r>
      <w:r w:rsidR="00806549">
        <w:t xml:space="preserve"> </w:t>
      </w:r>
      <w:bookmarkStart w:id="4" w:name="_Hlk20865262"/>
      <w:r w:rsidR="00806549">
        <w:t xml:space="preserve">the parallel requests can be identified with the target cell ID in the case that the </w:t>
      </w:r>
      <w:r w:rsidR="00806549">
        <w:rPr>
          <w:lang w:val="en-US"/>
        </w:rPr>
        <w:t>source UE AP IDs are the same</w:t>
      </w:r>
      <w:bookmarkEnd w:id="4"/>
      <w:r w:rsidR="00806549">
        <w:rPr>
          <w:lang w:val="en-US"/>
        </w:rPr>
        <w:t>.</w:t>
      </w:r>
    </w:p>
    <w:p w14:paraId="00D2A0D6" w14:textId="0D94F6C1" w:rsidR="00813C5A" w:rsidRDefault="00813C5A" w:rsidP="00813C5A">
      <w:r w:rsidRPr="00DF3F0C">
        <w:rPr>
          <w:b/>
        </w:rPr>
        <w:t xml:space="preserve">Proposal 1: </w:t>
      </w:r>
      <w:r>
        <w:rPr>
          <w:b/>
        </w:rPr>
        <w:t xml:space="preserve">We propose to clarify in the </w:t>
      </w:r>
      <w:r w:rsidRPr="00813C5A">
        <w:rPr>
          <w:b/>
        </w:rPr>
        <w:t>BL CRs for 36.423 and 38.423</w:t>
      </w:r>
      <w:r>
        <w:rPr>
          <w:b/>
        </w:rPr>
        <w:t xml:space="preserve"> that </w:t>
      </w:r>
      <w:r w:rsidRPr="00813C5A">
        <w:rPr>
          <w:b/>
        </w:rPr>
        <w:t>the parallel requests can be identified with the target cell ID in the case that the source UE AP IDs are the same</w:t>
      </w:r>
      <w:r>
        <w:rPr>
          <w:b/>
        </w:rPr>
        <w:t>.</w:t>
      </w:r>
    </w:p>
    <w:p w14:paraId="1F9FFB25" w14:textId="472083CA" w:rsidR="00813C5A" w:rsidRDefault="00813C5A" w:rsidP="00681BB4">
      <w:pPr>
        <w:rPr>
          <w:lang w:val="en-US"/>
        </w:rPr>
      </w:pPr>
    </w:p>
    <w:p w14:paraId="24E353E6" w14:textId="3D50009E" w:rsidR="00806549" w:rsidRDefault="00813C5A" w:rsidP="00681BB4">
      <w:pPr>
        <w:rPr>
          <w:lang w:val="en-US"/>
        </w:rPr>
      </w:pPr>
      <w:r>
        <w:rPr>
          <w:lang w:val="sv-SE"/>
        </w:rPr>
        <w:t xml:space="preserve">Otherwise, if the source UE AP IDs are different, other ways to identify </w:t>
      </w:r>
      <w:r>
        <w:rPr>
          <w:lang w:val="en-US"/>
        </w:rPr>
        <w:t>that the requests are for the same UE, should be explored. A solution would be to introduce a Transaction ID, to assist in the identification of the parallel procedures that concern the same HO, the same UE, the same target node albeit different target cells.</w:t>
      </w:r>
      <w:r w:rsidR="00236BF5">
        <w:rPr>
          <w:lang w:val="en-US"/>
        </w:rPr>
        <w:t xml:space="preserve"> Another idea would be the UE context, whether this can provide the necessary identification.</w:t>
      </w:r>
      <w:r w:rsidR="007C61A2">
        <w:rPr>
          <w:lang w:val="en-US"/>
        </w:rPr>
        <w:t xml:space="preserve"> </w:t>
      </w:r>
    </w:p>
    <w:p w14:paraId="32EDF61F" w14:textId="55F4BFE0" w:rsidR="00813C5A" w:rsidRDefault="00BB1EEE" w:rsidP="005706A7">
      <w:pPr>
        <w:rPr>
          <w:lang w:val="en-US"/>
        </w:rPr>
      </w:pPr>
      <w:r>
        <w:rPr>
          <w:lang w:val="en-US"/>
        </w:rPr>
        <w:t xml:space="preserve">The introduction of new IEs to assist in the </w:t>
      </w:r>
      <w:r w:rsidR="005819C5">
        <w:rPr>
          <w:lang w:val="en-US"/>
        </w:rPr>
        <w:t>identification of the requests being for the same UE</w:t>
      </w:r>
      <w:r w:rsidR="00B679FB">
        <w:rPr>
          <w:lang w:val="en-US"/>
        </w:rPr>
        <w:t xml:space="preserve"> </w:t>
      </w:r>
      <w:r w:rsidR="00657E23">
        <w:rPr>
          <w:lang w:val="en-US"/>
        </w:rPr>
        <w:t xml:space="preserve">suggests </w:t>
      </w:r>
      <w:r w:rsidR="0070674D">
        <w:rPr>
          <w:lang w:val="en-US"/>
        </w:rPr>
        <w:t>an overcomplicat</w:t>
      </w:r>
      <w:r w:rsidR="00802D87">
        <w:rPr>
          <w:lang w:val="en-US"/>
        </w:rPr>
        <w:t xml:space="preserve">ion </w:t>
      </w:r>
      <w:r w:rsidR="00895052">
        <w:rPr>
          <w:lang w:val="en-US"/>
        </w:rPr>
        <w:t xml:space="preserve">that is unnecessary. </w:t>
      </w:r>
      <w:r w:rsidR="009402AD">
        <w:rPr>
          <w:lang w:val="en-US"/>
        </w:rPr>
        <w:t xml:space="preserve">We propose to clarify that </w:t>
      </w:r>
      <w:r w:rsidR="00010A8B">
        <w:rPr>
          <w:lang w:val="en-US"/>
        </w:rPr>
        <w:t xml:space="preserve">if </w:t>
      </w:r>
      <w:r w:rsidR="009A79A5">
        <w:rPr>
          <w:lang w:val="en-US"/>
        </w:rPr>
        <w:t xml:space="preserve">the identification of </w:t>
      </w:r>
      <w:r w:rsidR="00010A8B">
        <w:rPr>
          <w:lang w:val="en-US"/>
        </w:rPr>
        <w:t xml:space="preserve">parallel requests </w:t>
      </w:r>
      <w:proofErr w:type="gramStart"/>
      <w:r w:rsidR="00DF5291">
        <w:rPr>
          <w:lang w:val="en-US"/>
        </w:rPr>
        <w:t>are</w:t>
      </w:r>
      <w:proofErr w:type="gramEnd"/>
      <w:r w:rsidR="00DF5291">
        <w:rPr>
          <w:lang w:val="en-US"/>
        </w:rPr>
        <w:t xml:space="preserve"> needed then the source UE AP IDs shall be the</w:t>
      </w:r>
      <w:r w:rsidR="005706A7">
        <w:rPr>
          <w:lang w:val="en-US"/>
        </w:rPr>
        <w:t xml:space="preserve"> same.</w:t>
      </w:r>
    </w:p>
    <w:p w14:paraId="515AC794" w14:textId="1BBD3691" w:rsidR="00813C5A" w:rsidRDefault="00813C5A" w:rsidP="00813C5A">
      <w:r w:rsidRPr="00DF3F0C">
        <w:rPr>
          <w:b/>
        </w:rPr>
        <w:t xml:space="preserve">Proposal </w:t>
      </w:r>
      <w:r w:rsidR="004C599B">
        <w:rPr>
          <w:b/>
        </w:rPr>
        <w:t>2</w:t>
      </w:r>
      <w:r w:rsidRPr="00DF3F0C">
        <w:rPr>
          <w:b/>
        </w:rPr>
        <w:t xml:space="preserve">: </w:t>
      </w:r>
      <w:r>
        <w:rPr>
          <w:b/>
        </w:rPr>
        <w:t xml:space="preserve">We propose </w:t>
      </w:r>
      <w:r w:rsidRPr="00813C5A">
        <w:rPr>
          <w:b/>
        </w:rPr>
        <w:t xml:space="preserve">to </w:t>
      </w:r>
      <w:r w:rsidR="005706A7">
        <w:rPr>
          <w:b/>
        </w:rPr>
        <w:t xml:space="preserve">clarify that </w:t>
      </w:r>
      <w:r w:rsidR="00AB02C4">
        <w:rPr>
          <w:b/>
        </w:rPr>
        <w:t xml:space="preserve">for the case </w:t>
      </w:r>
      <w:r w:rsidR="009A79A5">
        <w:rPr>
          <w:b/>
        </w:rPr>
        <w:t xml:space="preserve">the identification </w:t>
      </w:r>
      <w:r w:rsidR="00AB02C4">
        <w:rPr>
          <w:b/>
        </w:rPr>
        <w:t xml:space="preserve">of </w:t>
      </w:r>
      <w:r w:rsidRPr="00813C5A">
        <w:rPr>
          <w:b/>
        </w:rPr>
        <w:t xml:space="preserve">parallel procedures </w:t>
      </w:r>
      <w:r w:rsidR="004C599B">
        <w:rPr>
          <w:b/>
        </w:rPr>
        <w:t xml:space="preserve">for a CHO </w:t>
      </w:r>
      <w:r w:rsidR="009A79A5">
        <w:rPr>
          <w:b/>
        </w:rPr>
        <w:t xml:space="preserve">are needed, </w:t>
      </w:r>
      <w:r w:rsidR="004C599B">
        <w:rPr>
          <w:b/>
        </w:rPr>
        <w:t xml:space="preserve">the </w:t>
      </w:r>
      <w:r w:rsidR="004C599B" w:rsidRPr="004C599B">
        <w:rPr>
          <w:b/>
        </w:rPr>
        <w:t xml:space="preserve">source UE AP IDs </w:t>
      </w:r>
      <w:r w:rsidR="00AB02C4">
        <w:rPr>
          <w:b/>
        </w:rPr>
        <w:t>shall be the same</w:t>
      </w:r>
      <w:r>
        <w:rPr>
          <w:b/>
        </w:rPr>
        <w:t>.</w:t>
      </w:r>
    </w:p>
    <w:p w14:paraId="7B8C530B" w14:textId="77777777" w:rsidR="00813C5A" w:rsidRDefault="00813C5A" w:rsidP="00681BB4">
      <w:pPr>
        <w:rPr>
          <w:lang w:val="en-US"/>
        </w:rPr>
      </w:pPr>
    </w:p>
    <w:p w14:paraId="3C93F310" w14:textId="77777777" w:rsidR="00806549" w:rsidRPr="00806549" w:rsidRDefault="00806549" w:rsidP="00681BB4">
      <w:pPr>
        <w:rPr>
          <w:lang w:val="sv-SE"/>
        </w:rPr>
      </w:pPr>
    </w:p>
    <w:bookmarkEnd w:id="2"/>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744DC209" w14:textId="6DCBF704" w:rsidR="00AC58EF" w:rsidRDefault="00AC58EF" w:rsidP="00A828FF">
      <w:pPr>
        <w:pStyle w:val="Heading3"/>
        <w:numPr>
          <w:ilvl w:val="0"/>
          <w:numId w:val="0"/>
        </w:numPr>
        <w:rPr>
          <w:rFonts w:cs="Times New Roman"/>
          <w:sz w:val="20"/>
          <w:szCs w:val="20"/>
        </w:rPr>
      </w:pPr>
      <w:bookmarkStart w:id="5" w:name="_In-sequence_SDU_delivery"/>
      <w:bookmarkEnd w:id="5"/>
      <w:r w:rsidRPr="00AC58EF">
        <w:rPr>
          <w:rFonts w:cs="Times New Roman"/>
          <w:sz w:val="20"/>
          <w:szCs w:val="20"/>
        </w:rPr>
        <w:t>In this contribution</w:t>
      </w:r>
      <w:r>
        <w:rPr>
          <w:rFonts w:cs="Times New Roman"/>
          <w:sz w:val="20"/>
          <w:szCs w:val="20"/>
        </w:rPr>
        <w:t xml:space="preserve"> </w:t>
      </w:r>
      <w:r w:rsidR="004C599B">
        <w:rPr>
          <w:rFonts w:cs="Times New Roman"/>
          <w:sz w:val="20"/>
          <w:szCs w:val="20"/>
        </w:rPr>
        <w:t>we looked in more detail in the Conditional Handover preparation</w:t>
      </w:r>
      <w:r w:rsidR="007D25EC">
        <w:rPr>
          <w:rFonts w:cs="Times New Roman"/>
          <w:sz w:val="20"/>
          <w:szCs w:val="20"/>
        </w:rPr>
        <w:t xml:space="preserve"> and the following proposals were made:</w:t>
      </w:r>
    </w:p>
    <w:p w14:paraId="7224C8C6" w14:textId="77777777" w:rsidR="004C599B" w:rsidRDefault="004C599B" w:rsidP="004C599B">
      <w:r w:rsidRPr="00DF3F0C">
        <w:rPr>
          <w:b/>
        </w:rPr>
        <w:t xml:space="preserve">Proposal 1: </w:t>
      </w:r>
      <w:r>
        <w:rPr>
          <w:b/>
        </w:rPr>
        <w:t xml:space="preserve">We propose to clarify in the </w:t>
      </w:r>
      <w:r w:rsidRPr="00813C5A">
        <w:rPr>
          <w:b/>
        </w:rPr>
        <w:t>BL CRs for 36.423 and 38.423</w:t>
      </w:r>
      <w:r>
        <w:rPr>
          <w:b/>
        </w:rPr>
        <w:t xml:space="preserve"> that </w:t>
      </w:r>
      <w:r w:rsidRPr="00813C5A">
        <w:rPr>
          <w:b/>
        </w:rPr>
        <w:t>the parallel requests can be identified with the target cell ID in the case that the source UE AP IDs are the same</w:t>
      </w:r>
      <w:r>
        <w:rPr>
          <w:b/>
        </w:rPr>
        <w:t>.</w:t>
      </w:r>
    </w:p>
    <w:p w14:paraId="0A50498C" w14:textId="77777777" w:rsidR="009A79A5" w:rsidRDefault="009A79A5" w:rsidP="009A79A5">
      <w:r w:rsidRPr="00DF3F0C">
        <w:rPr>
          <w:b/>
        </w:rPr>
        <w:t xml:space="preserve">Proposal </w:t>
      </w:r>
      <w:r>
        <w:rPr>
          <w:b/>
        </w:rPr>
        <w:t>2</w:t>
      </w:r>
      <w:r w:rsidRPr="00DF3F0C">
        <w:rPr>
          <w:b/>
        </w:rPr>
        <w:t xml:space="preserve">: </w:t>
      </w:r>
      <w:r>
        <w:rPr>
          <w:b/>
        </w:rPr>
        <w:t xml:space="preserve">We propose </w:t>
      </w:r>
      <w:r w:rsidRPr="00813C5A">
        <w:rPr>
          <w:b/>
        </w:rPr>
        <w:t xml:space="preserve">to </w:t>
      </w:r>
      <w:r>
        <w:rPr>
          <w:b/>
        </w:rPr>
        <w:t xml:space="preserve">clarify that for the case the identification of </w:t>
      </w:r>
      <w:r w:rsidRPr="00813C5A">
        <w:rPr>
          <w:b/>
        </w:rPr>
        <w:t xml:space="preserve">parallel procedures </w:t>
      </w:r>
      <w:r>
        <w:rPr>
          <w:b/>
        </w:rPr>
        <w:t xml:space="preserve">for a CHO are needed, the </w:t>
      </w:r>
      <w:r w:rsidRPr="004C599B">
        <w:rPr>
          <w:b/>
        </w:rPr>
        <w:t xml:space="preserve">source UE AP IDs </w:t>
      </w:r>
      <w:r>
        <w:rPr>
          <w:b/>
        </w:rPr>
        <w:t>shall be the same.</w:t>
      </w:r>
    </w:p>
    <w:p w14:paraId="68E14B54" w14:textId="2B7D6854" w:rsidR="007D25EC" w:rsidRDefault="007D25EC" w:rsidP="007D25EC">
      <w:pPr>
        <w:rPr>
          <w:b/>
          <w:lang w:val="sv-SE"/>
        </w:rPr>
      </w:pPr>
      <w:r w:rsidRPr="006C5107">
        <w:rPr>
          <w:b/>
        </w:rPr>
        <w:t>Proposal</w:t>
      </w:r>
      <w:r>
        <w:rPr>
          <w:b/>
        </w:rPr>
        <w:t xml:space="preserve"> 3</w:t>
      </w:r>
      <w:r w:rsidRPr="006C5107">
        <w:rPr>
          <w:b/>
        </w:rPr>
        <w:t xml:space="preserve">: </w:t>
      </w:r>
      <w:r>
        <w:rPr>
          <w:b/>
        </w:rPr>
        <w:t xml:space="preserve">RAN3 is kindly requested to agree with the changes proposed in </w:t>
      </w:r>
      <w:r w:rsidR="001158DF">
        <w:rPr>
          <w:b/>
        </w:rPr>
        <w:t>the accompanying TP</w:t>
      </w:r>
      <w:r w:rsidR="00F53076">
        <w:rPr>
          <w:b/>
        </w:rPr>
        <w:t>s</w:t>
      </w:r>
    </w:p>
    <w:p w14:paraId="591CBFD1" w14:textId="15D2A8FF" w:rsidR="00AC41BA" w:rsidRDefault="00AC41BA" w:rsidP="00826753"/>
    <w:p w14:paraId="4DA9EAD8" w14:textId="0AA340C1" w:rsidR="00F720D2" w:rsidRDefault="00F720D2" w:rsidP="00826753"/>
    <w:p w14:paraId="49A23A7F" w14:textId="77777777" w:rsidR="00F720D2" w:rsidRDefault="00F720D2" w:rsidP="00F720D2">
      <w:pPr>
        <w:pStyle w:val="Heading1"/>
      </w:pPr>
      <w:bookmarkStart w:id="6" w:name="_Hlk16810675"/>
      <w:r w:rsidRPr="00207E44">
        <w:t xml:space="preserve">TP for </w:t>
      </w:r>
      <w:r>
        <w:t xml:space="preserve">NR </w:t>
      </w:r>
      <w:r w:rsidRPr="00207E44">
        <w:t>Mob BL CR for TS 3</w:t>
      </w:r>
      <w:r>
        <w:t>8</w:t>
      </w:r>
      <w:r w:rsidRPr="00207E44">
        <w:t>.</w:t>
      </w:r>
      <w:r>
        <w:t>42</w:t>
      </w:r>
      <w:r w:rsidRPr="00207E44">
        <w:t>3</w:t>
      </w:r>
    </w:p>
    <w:p w14:paraId="1F5B89B6" w14:textId="77777777" w:rsidR="00CB31BA" w:rsidRDefault="00CB31BA" w:rsidP="00CB31BA">
      <w:pPr>
        <w:jc w:val="center"/>
        <w:rPr>
          <w:color w:val="FF0000"/>
        </w:rPr>
      </w:pPr>
      <w:bookmarkStart w:id="7" w:name="_Toc367182965"/>
      <w:bookmarkStart w:id="8" w:name="_Toc14044337"/>
      <w:bookmarkEnd w:id="6"/>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16AC21DD" w14:textId="77777777" w:rsidR="00026623" w:rsidRPr="00026623" w:rsidRDefault="00026623" w:rsidP="00026623">
      <w:pPr>
        <w:keepNext/>
        <w:keepLines/>
        <w:overflowPunct/>
        <w:autoSpaceDE/>
        <w:autoSpaceDN/>
        <w:adjustRightInd/>
        <w:spacing w:before="120" w:after="180"/>
        <w:jc w:val="left"/>
        <w:textAlignment w:val="auto"/>
        <w:outlineLvl w:val="2"/>
        <w:rPr>
          <w:sz w:val="28"/>
          <w:lang w:eastAsia="en-US"/>
        </w:rPr>
      </w:pPr>
      <w:bookmarkStart w:id="9" w:name="_Toc14207351"/>
      <w:bookmarkEnd w:id="8"/>
      <w:r w:rsidRPr="00026623">
        <w:rPr>
          <w:sz w:val="28"/>
          <w:lang w:eastAsia="en-US"/>
        </w:rPr>
        <w:t>8.2.1</w:t>
      </w:r>
      <w:r w:rsidRPr="00026623">
        <w:rPr>
          <w:sz w:val="28"/>
          <w:lang w:eastAsia="en-US"/>
        </w:rPr>
        <w:tab/>
        <w:t>Handover Preparation</w:t>
      </w:r>
      <w:bookmarkEnd w:id="9"/>
    </w:p>
    <w:p w14:paraId="649BE251" w14:textId="77777777" w:rsidR="00026623" w:rsidRPr="00026623" w:rsidRDefault="00026623" w:rsidP="00026623">
      <w:pPr>
        <w:keepNext/>
        <w:keepLines/>
        <w:overflowPunct/>
        <w:autoSpaceDE/>
        <w:autoSpaceDN/>
        <w:adjustRightInd/>
        <w:spacing w:before="120" w:after="180"/>
        <w:jc w:val="left"/>
        <w:textAlignment w:val="auto"/>
        <w:outlineLvl w:val="3"/>
        <w:rPr>
          <w:sz w:val="24"/>
          <w:lang w:eastAsia="en-US"/>
        </w:rPr>
      </w:pPr>
      <w:bookmarkStart w:id="10" w:name="_Toc14207352"/>
      <w:r w:rsidRPr="00026623">
        <w:rPr>
          <w:sz w:val="24"/>
          <w:lang w:eastAsia="en-US"/>
        </w:rPr>
        <w:t>8.2.1.1</w:t>
      </w:r>
      <w:r w:rsidRPr="00026623">
        <w:rPr>
          <w:sz w:val="24"/>
          <w:lang w:eastAsia="en-US"/>
        </w:rPr>
        <w:tab/>
        <w:t>General</w:t>
      </w:r>
      <w:bookmarkEnd w:id="10"/>
    </w:p>
    <w:p w14:paraId="4B461EC2" w14:textId="15C6941C"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This procedure is used to establish necessary resources in an NG-RAN node for an incoming handover.</w:t>
      </w:r>
      <w:ins w:id="11" w:author="R3-194971 (BL CR)" w:date="2019-10-23T12:15:00Z">
        <w:r w:rsidRPr="00026623">
          <w:rPr>
            <w:rFonts w:ascii="Times New Roman" w:hAnsi="Times New Roman"/>
            <w:lang w:eastAsia="en-US"/>
          </w:rPr>
          <w:t xml:space="preserve"> If the procedure concerns a conditional handover, parallel transactions are allowed. Possible parallel requests are identified with the target cell ID</w:t>
        </w:r>
      </w:ins>
      <w:ins w:id="12" w:author="Ericsson User" w:date="2019-11-08T10:14:00Z">
        <w:r>
          <w:rPr>
            <w:rFonts w:ascii="Times New Roman" w:hAnsi="Times New Roman"/>
            <w:lang w:eastAsia="en-US"/>
          </w:rPr>
          <w:t xml:space="preserve"> </w:t>
        </w:r>
        <w:r w:rsidRPr="00026623">
          <w:rPr>
            <w:rFonts w:ascii="Times New Roman" w:hAnsi="Times New Roman"/>
            <w:highlight w:val="yellow"/>
            <w:lang w:eastAsia="en-US"/>
          </w:rPr>
          <w:t>when the source UE AP IDs are the same</w:t>
        </w:r>
      </w:ins>
      <w:ins w:id="13" w:author="R3-194971 (BL CR)" w:date="2019-10-23T12:15:00Z">
        <w:r w:rsidRPr="00026623">
          <w:rPr>
            <w:rFonts w:ascii="Times New Roman" w:hAnsi="Times New Roman"/>
            <w:lang w:eastAsia="en-US"/>
          </w:rPr>
          <w:t>.</w:t>
        </w:r>
      </w:ins>
    </w:p>
    <w:p w14:paraId="5C16D071"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The procedure uses </w:t>
      </w:r>
      <w:r w:rsidRPr="00026623">
        <w:rPr>
          <w:rFonts w:ascii="Times New Roman" w:eastAsia="SimSun" w:hAnsi="Times New Roman"/>
        </w:rPr>
        <w:t>UE-associated signalling</w:t>
      </w:r>
      <w:r w:rsidRPr="00026623">
        <w:rPr>
          <w:rFonts w:ascii="Times New Roman" w:hAnsi="Times New Roman"/>
          <w:lang w:eastAsia="en-US"/>
        </w:rPr>
        <w:t>.</w:t>
      </w:r>
    </w:p>
    <w:p w14:paraId="72476254" w14:textId="77777777" w:rsidR="00026623" w:rsidRPr="00026623" w:rsidRDefault="00026623" w:rsidP="00026623">
      <w:pPr>
        <w:overflowPunct/>
        <w:autoSpaceDE/>
        <w:autoSpaceDN/>
        <w:adjustRightInd/>
        <w:spacing w:after="180"/>
        <w:jc w:val="left"/>
        <w:textAlignment w:val="auto"/>
        <w:rPr>
          <w:ins w:id="14" w:author="R3-194971 (BL CR)" w:date="2019-10-23T12:15:00Z"/>
          <w:rFonts w:ascii="Times New Roman" w:hAnsi="Times New Roman"/>
          <w:i/>
          <w:noProof/>
          <w:color w:val="FF0000"/>
          <w:lang w:eastAsia="en-US"/>
        </w:rPr>
      </w:pPr>
      <w:bookmarkStart w:id="15" w:name="_Toc14207353"/>
      <w:ins w:id="16" w:author="R3-194971 (BL CR)" w:date="2019-10-23T12:15:00Z">
        <w:r w:rsidRPr="00026623">
          <w:rPr>
            <w:rFonts w:ascii="Times New Roman" w:hAnsi="Times New Roman"/>
            <w:i/>
            <w:noProof/>
            <w:color w:val="FF0000"/>
            <w:lang w:eastAsia="en-US"/>
          </w:rPr>
          <w:t>Editor’s note: FFS whether we allow to modify the prepared CHO resources and how (re-using the existing HO  Preparation or new procedure?).</w:t>
        </w:r>
      </w:ins>
    </w:p>
    <w:p w14:paraId="37942435" w14:textId="77777777" w:rsidR="00026623" w:rsidRPr="00026623" w:rsidRDefault="00026623" w:rsidP="00026623">
      <w:pPr>
        <w:overflowPunct/>
        <w:autoSpaceDE/>
        <w:autoSpaceDN/>
        <w:adjustRightInd/>
        <w:spacing w:after="180"/>
        <w:jc w:val="left"/>
        <w:textAlignment w:val="auto"/>
        <w:rPr>
          <w:ins w:id="17" w:author="R3-194971 (BL CR)" w:date="2019-10-23T12:15:00Z"/>
          <w:rFonts w:ascii="Times New Roman" w:hAnsi="Times New Roman"/>
          <w:i/>
          <w:noProof/>
          <w:color w:val="FF0000"/>
          <w:lang w:eastAsia="en-US"/>
        </w:rPr>
      </w:pPr>
      <w:ins w:id="18" w:author="R3-194971 (BL CR)" w:date="2019-10-23T12:15:00Z">
        <w:r w:rsidRPr="00026623">
          <w:rPr>
            <w:rFonts w:ascii="Times New Roman" w:hAnsi="Times New Roman"/>
            <w:i/>
            <w:noProof/>
            <w:color w:val="FF0000"/>
            <w:lang w:eastAsia="en-US"/>
          </w:rPr>
          <w:t>Editor’s note: FFS how to handle the source-initiated RRC reconfiguration for an accepted but ongoing CHO.</w:t>
        </w:r>
      </w:ins>
    </w:p>
    <w:p w14:paraId="493DCA1D" w14:textId="77777777" w:rsidR="00026623" w:rsidRPr="00026623" w:rsidRDefault="00026623" w:rsidP="00026623">
      <w:pPr>
        <w:keepNext/>
        <w:keepLines/>
        <w:overflowPunct/>
        <w:autoSpaceDE/>
        <w:autoSpaceDN/>
        <w:adjustRightInd/>
        <w:spacing w:before="120" w:after="180"/>
        <w:jc w:val="left"/>
        <w:textAlignment w:val="auto"/>
        <w:outlineLvl w:val="3"/>
        <w:rPr>
          <w:sz w:val="24"/>
          <w:lang w:eastAsia="en-US"/>
        </w:rPr>
      </w:pPr>
      <w:r w:rsidRPr="00026623">
        <w:rPr>
          <w:sz w:val="24"/>
          <w:lang w:eastAsia="en-US"/>
        </w:rPr>
        <w:t>8.2.1.2</w:t>
      </w:r>
      <w:r w:rsidRPr="00026623">
        <w:rPr>
          <w:sz w:val="24"/>
          <w:lang w:eastAsia="en-US"/>
        </w:rPr>
        <w:tab/>
        <w:t>Successful Operation</w:t>
      </w:r>
      <w:bookmarkEnd w:id="15"/>
    </w:p>
    <w:p w14:paraId="627F919A" w14:textId="77777777" w:rsidR="00026623" w:rsidRPr="00026623" w:rsidRDefault="00026623" w:rsidP="00026623">
      <w:pPr>
        <w:keepNext/>
        <w:keepLines/>
        <w:overflowPunct/>
        <w:autoSpaceDE/>
        <w:autoSpaceDN/>
        <w:adjustRightInd/>
        <w:spacing w:before="60" w:after="180"/>
        <w:jc w:val="center"/>
        <w:textAlignment w:val="auto"/>
        <w:rPr>
          <w:rFonts w:eastAsia="SimSun"/>
          <w:b/>
          <w:lang w:eastAsia="en-US"/>
        </w:rPr>
      </w:pPr>
      <w:r w:rsidRPr="00026623">
        <w:rPr>
          <w:b/>
          <w:lang w:eastAsia="en-US"/>
        </w:rPr>
        <w:object w:dxaOrig="6840" w:dyaOrig="2520" w14:anchorId="0A9B9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1" o:title=""/>
          </v:shape>
          <o:OLEObject Type="Embed" ProgID="Visio.Drawing.15" ShapeID="_x0000_i1025" DrawAspect="Content" ObjectID="_1634759450" r:id="rId12"/>
        </w:object>
      </w:r>
    </w:p>
    <w:p w14:paraId="53019D55" w14:textId="77777777" w:rsidR="00026623" w:rsidRPr="00026623" w:rsidRDefault="00026623" w:rsidP="00026623">
      <w:pPr>
        <w:keepLines/>
        <w:overflowPunct/>
        <w:autoSpaceDE/>
        <w:autoSpaceDN/>
        <w:adjustRightInd/>
        <w:spacing w:after="240"/>
        <w:jc w:val="center"/>
        <w:textAlignment w:val="auto"/>
        <w:rPr>
          <w:b/>
          <w:lang w:eastAsia="en-US"/>
        </w:rPr>
      </w:pPr>
      <w:r w:rsidRPr="00026623">
        <w:rPr>
          <w:b/>
          <w:lang w:eastAsia="en-US"/>
        </w:rPr>
        <w:t>Figure 8.2.1.2-1: Handover Preparation, successful operation</w:t>
      </w:r>
    </w:p>
    <w:p w14:paraId="7FFD9E4A"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The source NG-RAN node initiates the procedure by sending the HANDOVER REQUEST message to the target NG-RAN node. When the source NG-RAN node sends the HANDOVER REQUEST message, it shall start the timer </w:t>
      </w:r>
      <w:proofErr w:type="spellStart"/>
      <w:r w:rsidRPr="00026623">
        <w:rPr>
          <w:rFonts w:ascii="Times New Roman" w:hAnsi="Times New Roman"/>
          <w:lang w:eastAsia="en-US"/>
        </w:rPr>
        <w:t>TXn</w:t>
      </w:r>
      <w:r w:rsidRPr="00026623">
        <w:rPr>
          <w:rFonts w:ascii="Times New Roman" w:hAnsi="Times New Roman"/>
          <w:vertAlign w:val="subscript"/>
          <w:lang w:eastAsia="en-US"/>
        </w:rPr>
        <w:t>RELOCprep</w:t>
      </w:r>
      <w:proofErr w:type="spellEnd"/>
      <w:r w:rsidRPr="00026623">
        <w:rPr>
          <w:rFonts w:ascii="Times New Roman" w:hAnsi="Times New Roman"/>
          <w:vertAlign w:val="subscript"/>
          <w:lang w:eastAsia="en-US"/>
        </w:rPr>
        <w:t>.</w:t>
      </w:r>
    </w:p>
    <w:p w14:paraId="3FAE89F9" w14:textId="77777777" w:rsidR="00026623" w:rsidRPr="00026623" w:rsidRDefault="00026623" w:rsidP="00026623">
      <w:pPr>
        <w:spacing w:after="180"/>
        <w:jc w:val="left"/>
        <w:rPr>
          <w:ins w:id="19" w:author="R3-194971 (BL CR)" w:date="2019-10-23T12:15:00Z"/>
          <w:rFonts w:ascii="Times New Roman" w:hAnsi="Times New Roman"/>
          <w:lang w:eastAsia="en-US"/>
        </w:rPr>
      </w:pPr>
      <w:ins w:id="20" w:author="R3-194971 (BL CR)" w:date="2019-10-23T12:15:00Z">
        <w:r w:rsidRPr="00026623">
          <w:rPr>
            <w:rFonts w:ascii="Times New Roman" w:hAnsi="Times New Roman"/>
            <w:lang w:eastAsia="en-US"/>
          </w:rPr>
          <w:t xml:space="preserve">If the </w:t>
        </w:r>
        <w:r w:rsidRPr="00026623">
          <w:rPr>
            <w:rFonts w:ascii="Times New Roman" w:hAnsi="Times New Roman"/>
            <w:i/>
            <w:lang w:eastAsia="en-US"/>
          </w:rPr>
          <w:t xml:space="preserve">Conditional Handover Information </w:t>
        </w:r>
        <w:r w:rsidRPr="00026623">
          <w:rPr>
            <w:rFonts w:ascii="Times New Roman" w:hAnsi="Times New Roman"/>
            <w:lang w:eastAsia="en-US"/>
          </w:rPr>
          <w:t>IE is contained in the HANDOVER REQUEST message, the target NG-RAN node shall consider that the request concerns a conditional handover.</w:t>
        </w:r>
      </w:ins>
    </w:p>
    <w:p w14:paraId="25EFF07F" w14:textId="6AB6A8BE" w:rsidR="00026623" w:rsidRPr="00026623" w:rsidDel="00026623" w:rsidRDefault="00026623" w:rsidP="00026623">
      <w:pPr>
        <w:overflowPunct/>
        <w:autoSpaceDE/>
        <w:autoSpaceDN/>
        <w:adjustRightInd/>
        <w:spacing w:after="180"/>
        <w:jc w:val="left"/>
        <w:textAlignment w:val="auto"/>
        <w:rPr>
          <w:ins w:id="21" w:author="R3-194971 (BL CR)" w:date="2019-10-23T12:15:00Z"/>
          <w:del w:id="22" w:author="Ericsson User" w:date="2019-11-08T10:14:00Z"/>
          <w:rFonts w:ascii="Times New Roman" w:hAnsi="Times New Roman"/>
          <w:i/>
          <w:noProof/>
          <w:color w:val="FF0000"/>
          <w:lang w:eastAsia="en-US"/>
        </w:rPr>
      </w:pPr>
      <w:ins w:id="23" w:author="R3-194971 (BL CR)" w:date="2019-10-23T12:15:00Z">
        <w:del w:id="24" w:author="Ericsson User" w:date="2019-11-08T10:14:00Z">
          <w:r w:rsidRPr="00026623" w:rsidDel="00026623">
            <w:rPr>
              <w:rFonts w:ascii="Times New Roman" w:hAnsi="Times New Roman"/>
              <w:i/>
              <w:noProof/>
              <w:color w:val="FF0000"/>
              <w:highlight w:val="yellow"/>
              <w:lang w:eastAsia="en-US"/>
            </w:rPr>
            <w:delText>Editor’s note: FFS whether the CHO is indicated by the inter-node RRC signalling to the target NG-RAN node.</w:delText>
          </w:r>
        </w:del>
      </w:ins>
    </w:p>
    <w:p w14:paraId="00EA0637" w14:textId="77777777" w:rsidR="00026623" w:rsidRPr="00026623" w:rsidRDefault="00026623" w:rsidP="00026623">
      <w:pPr>
        <w:overflowPunct/>
        <w:autoSpaceDE/>
        <w:autoSpaceDN/>
        <w:adjustRightInd/>
        <w:spacing w:after="180"/>
        <w:jc w:val="left"/>
        <w:textAlignment w:val="auto"/>
        <w:rPr>
          <w:ins w:id="25" w:author="R3-194971 (BL CR)" w:date="2019-10-23T12:15:00Z"/>
          <w:rFonts w:ascii="Times New Roman" w:hAnsi="Times New Roman"/>
          <w:i/>
          <w:noProof/>
          <w:color w:val="FF0000"/>
          <w:lang w:eastAsia="en-US"/>
        </w:rPr>
      </w:pPr>
      <w:ins w:id="26" w:author="R3-194971 (BL CR)" w:date="2019-10-23T12:15:00Z">
        <w:r w:rsidRPr="00026623">
          <w:rPr>
            <w:rFonts w:ascii="Times New Roman" w:hAnsi="Times New Roman"/>
            <w:i/>
            <w:noProof/>
            <w:color w:val="FF0000"/>
            <w:lang w:eastAsia="en-US"/>
          </w:rPr>
          <w:t>Editor’s note: FFS if any indication of resource allocation should be introduced.</w:t>
        </w:r>
      </w:ins>
    </w:p>
    <w:p w14:paraId="2CFD29CC" w14:textId="77777777" w:rsidR="00026623" w:rsidRPr="00026623" w:rsidRDefault="00026623" w:rsidP="00026623">
      <w:pPr>
        <w:spacing w:after="180"/>
        <w:jc w:val="left"/>
        <w:rPr>
          <w:ins w:id="27" w:author="R3-194971 (BL CR)" w:date="2019-10-23T12:15:00Z"/>
          <w:rFonts w:ascii="Times New Roman" w:hAnsi="Times New Roman"/>
          <w:lang w:eastAsia="en-GB"/>
        </w:rPr>
      </w:pPr>
      <w:ins w:id="28" w:author="R3-194971 (BL CR)" w:date="2019-10-23T12:15:00Z">
        <w:r w:rsidRPr="00026623">
          <w:rPr>
            <w:rFonts w:ascii="Times New Roman" w:hAnsi="Times New Roman"/>
            <w:lang w:eastAsia="en-US"/>
          </w:rPr>
          <w:lastRenderedPageBreak/>
          <w:t xml:space="preserve">Upon reception of the HANDOVER REQUEST ACKNOWLEDGE </w:t>
        </w:r>
        <w:r w:rsidRPr="00026623">
          <w:rPr>
            <w:rFonts w:ascii="Times New Roman" w:eastAsia="MS Mincho" w:hAnsi="Times New Roman"/>
            <w:lang w:eastAsia="en-US"/>
          </w:rPr>
          <w:t xml:space="preserve">message, </w:t>
        </w:r>
        <w:r w:rsidRPr="00026623">
          <w:rPr>
            <w:rFonts w:ascii="Times New Roman" w:hAnsi="Times New Roman"/>
            <w:lang w:eastAsia="en-US"/>
          </w:rPr>
          <w:t xml:space="preserve">the source NG-RAN node shall stop the timer </w:t>
        </w:r>
        <w:proofErr w:type="spellStart"/>
        <w:r w:rsidRPr="00026623">
          <w:rPr>
            <w:rFonts w:ascii="Times New Roman" w:hAnsi="Times New Roman"/>
            <w:lang w:eastAsia="en-US"/>
          </w:rPr>
          <w:t>TXn</w:t>
        </w:r>
        <w:r w:rsidRPr="00026623">
          <w:rPr>
            <w:rFonts w:ascii="Times New Roman" w:hAnsi="Times New Roman"/>
            <w:vertAlign w:val="subscript"/>
            <w:lang w:eastAsia="en-US"/>
          </w:rPr>
          <w:t>RELOCprep</w:t>
        </w:r>
        <w:proofErr w:type="spellEnd"/>
        <w:r w:rsidRPr="00026623">
          <w:rPr>
            <w:rFonts w:ascii="Times New Roman" w:hAnsi="Times New Roman"/>
            <w:lang w:eastAsia="en-US"/>
          </w:rPr>
          <w:t xml:space="preserve"> and terminate the Handover Preparation procedure. If the procedure was initiated for an immediate handover, the source NG-RAN node shall start the timer </w:t>
        </w:r>
        <w:proofErr w:type="spellStart"/>
        <w:r w:rsidRPr="00026623">
          <w:rPr>
            <w:rFonts w:ascii="Times New Roman" w:hAnsi="Times New Roman"/>
            <w:lang w:eastAsia="en-US"/>
          </w:rPr>
          <w:t>TXn</w:t>
        </w:r>
        <w:r w:rsidRPr="00026623">
          <w:rPr>
            <w:rFonts w:ascii="Times New Roman" w:hAnsi="Times New Roman"/>
            <w:vertAlign w:val="subscript"/>
            <w:lang w:eastAsia="en-US"/>
          </w:rPr>
          <w:t>RELOCoverall</w:t>
        </w:r>
        <w:proofErr w:type="spellEnd"/>
        <w:r w:rsidRPr="00026623">
          <w:rPr>
            <w:rFonts w:ascii="Times New Roman" w:hAnsi="Times New Roman"/>
            <w:lang w:eastAsia="en-US"/>
          </w:rPr>
          <w:t xml:space="preserve">. The source NG-RAN node is then defined to have a Prepared Handover for that </w:t>
        </w:r>
        <w:proofErr w:type="spellStart"/>
        <w:r w:rsidRPr="00026623">
          <w:rPr>
            <w:rFonts w:ascii="Times New Roman" w:hAnsi="Times New Roman"/>
            <w:lang w:eastAsia="en-US"/>
          </w:rPr>
          <w:t>Xn</w:t>
        </w:r>
        <w:proofErr w:type="spellEnd"/>
        <w:r w:rsidRPr="00026623">
          <w:rPr>
            <w:rFonts w:ascii="Times New Roman" w:hAnsi="Times New Roman"/>
            <w:lang w:eastAsia="en-US"/>
          </w:rPr>
          <w:t xml:space="preserve"> UE-associated signalling.</w:t>
        </w:r>
      </w:ins>
    </w:p>
    <w:p w14:paraId="07394B55" w14:textId="77777777" w:rsidR="00026623" w:rsidRPr="00026623" w:rsidRDefault="00026623" w:rsidP="00026623">
      <w:pPr>
        <w:overflowPunct/>
        <w:autoSpaceDE/>
        <w:autoSpaceDN/>
        <w:adjustRightInd/>
        <w:spacing w:after="180"/>
        <w:jc w:val="left"/>
        <w:textAlignment w:val="auto"/>
        <w:rPr>
          <w:ins w:id="29" w:author="R3-194971 (BL CR)" w:date="2019-10-23T12:15:00Z"/>
          <w:rFonts w:ascii="Times New Roman" w:hAnsi="Times New Roman"/>
          <w:i/>
          <w:noProof/>
          <w:color w:val="FF0000"/>
          <w:lang w:eastAsia="en-US"/>
        </w:rPr>
      </w:pPr>
      <w:ins w:id="30" w:author="R3-194971 (BL CR)" w:date="2019-10-23T12:15:00Z">
        <w:r w:rsidRPr="00026623">
          <w:rPr>
            <w:rFonts w:ascii="Times New Roman" w:hAnsi="Times New Roman"/>
            <w:i/>
            <w:noProof/>
            <w:color w:val="FF0000"/>
            <w:lang w:eastAsia="en-US"/>
          </w:rPr>
          <w:t>Editor’s note: the wording “immediate handover” for legacy HO (i.e. non-CHO) is FFS</w:t>
        </w:r>
      </w:ins>
    </w:p>
    <w:p w14:paraId="3C0BC127" w14:textId="77777777" w:rsidR="00026623" w:rsidRPr="00026623" w:rsidRDefault="00026623" w:rsidP="00026623">
      <w:pPr>
        <w:overflowPunct/>
        <w:autoSpaceDE/>
        <w:autoSpaceDN/>
        <w:adjustRightInd/>
        <w:spacing w:after="180"/>
        <w:jc w:val="left"/>
        <w:textAlignment w:val="auto"/>
        <w:rPr>
          <w:rFonts w:ascii="Times New Roman" w:eastAsia="SimSun" w:hAnsi="Times New Roman"/>
        </w:rPr>
      </w:pPr>
      <w:r w:rsidRPr="00026623">
        <w:rPr>
          <w:rFonts w:ascii="Times New Roman" w:eastAsia="SimSun" w:hAnsi="Times New Roman" w:hint="eastAsia"/>
        </w:rPr>
        <w:t>For each</w:t>
      </w:r>
      <w:r w:rsidRPr="00026623">
        <w:rPr>
          <w:rFonts w:ascii="Times New Roman" w:eastAsia="SimSun" w:hAnsi="Times New Roman"/>
          <w:lang w:eastAsia="en-US"/>
        </w:rPr>
        <w:t xml:space="preserve"> </w:t>
      </w:r>
      <w:r w:rsidRPr="00026623">
        <w:rPr>
          <w:rFonts w:ascii="Times New Roman" w:eastAsia="SimSun" w:hAnsi="Times New Roman" w:hint="eastAsia"/>
          <w:i/>
        </w:rPr>
        <w:t>E-RAB ID</w:t>
      </w:r>
      <w:r w:rsidRPr="00026623">
        <w:rPr>
          <w:rFonts w:ascii="Times New Roman" w:eastAsia="Batang" w:hAnsi="Times New Roman"/>
          <w:lang w:eastAsia="en-US"/>
        </w:rPr>
        <w:t xml:space="preserve"> </w:t>
      </w:r>
      <w:r w:rsidRPr="00026623">
        <w:rPr>
          <w:rFonts w:ascii="Times New Roman" w:eastAsia="SimSun" w:hAnsi="Times New Roman" w:hint="eastAsia"/>
        </w:rPr>
        <w:t xml:space="preserve">IE </w:t>
      </w:r>
      <w:r w:rsidRPr="00026623">
        <w:rPr>
          <w:rFonts w:ascii="Times New Roman" w:eastAsia="Batang" w:hAnsi="Times New Roman"/>
          <w:lang w:eastAsia="en-US"/>
        </w:rPr>
        <w:t xml:space="preserve">included </w:t>
      </w:r>
      <w:r w:rsidRPr="00026623">
        <w:rPr>
          <w:rFonts w:ascii="Times New Roman" w:eastAsia="SimSun" w:hAnsi="Times New Roman" w:hint="eastAsia"/>
        </w:rPr>
        <w:t>in</w:t>
      </w:r>
      <w:r w:rsidRPr="00026623">
        <w:rPr>
          <w:rFonts w:ascii="Times New Roman" w:eastAsia="SimSun" w:hAnsi="Times New Roman"/>
        </w:rPr>
        <w:t xml:space="preserve"> the</w:t>
      </w:r>
      <w:r w:rsidRPr="00026623">
        <w:rPr>
          <w:rFonts w:ascii="Times New Roman" w:eastAsia="SimSun" w:hAnsi="Times New Roman" w:hint="eastAsia"/>
        </w:rPr>
        <w:t xml:space="preserve"> </w:t>
      </w:r>
      <w:r w:rsidRPr="00026623">
        <w:rPr>
          <w:rFonts w:ascii="Times New Roman" w:eastAsia="SimSun" w:hAnsi="Times New Roman" w:hint="eastAsia"/>
          <w:i/>
        </w:rPr>
        <w:t>Qo</w:t>
      </w:r>
      <w:r w:rsidRPr="00026623">
        <w:rPr>
          <w:rFonts w:ascii="Times New Roman" w:eastAsia="SimSun" w:hAnsi="Times New Roman"/>
          <w:i/>
        </w:rPr>
        <w:t>S</w:t>
      </w:r>
      <w:r w:rsidRPr="00026623">
        <w:rPr>
          <w:rFonts w:ascii="Times New Roman" w:eastAsia="SimSun" w:hAnsi="Times New Roman" w:hint="eastAsia"/>
          <w:i/>
        </w:rPr>
        <w:t xml:space="preserve"> Flow </w:t>
      </w:r>
      <w:proofErr w:type="gramStart"/>
      <w:r w:rsidRPr="00026623">
        <w:rPr>
          <w:rFonts w:ascii="Times New Roman" w:eastAsia="SimSun" w:hAnsi="Times New Roman"/>
          <w:i/>
        </w:rPr>
        <w:t>To</w:t>
      </w:r>
      <w:proofErr w:type="gramEnd"/>
      <w:r w:rsidRPr="00026623">
        <w:rPr>
          <w:rFonts w:ascii="Times New Roman" w:eastAsia="SimSun" w:hAnsi="Times New Roman"/>
          <w:i/>
        </w:rPr>
        <w:t xml:space="preserve"> Be Setup </w:t>
      </w:r>
      <w:r w:rsidRPr="00026623">
        <w:rPr>
          <w:rFonts w:ascii="Times New Roman" w:eastAsia="SimSun" w:hAnsi="Times New Roman" w:hint="eastAsia"/>
          <w:i/>
        </w:rPr>
        <w:t>List</w:t>
      </w:r>
      <w:r w:rsidRPr="00026623">
        <w:rPr>
          <w:rFonts w:ascii="Times New Roman" w:eastAsia="Batang" w:hAnsi="Times New Roman"/>
          <w:lang w:eastAsia="en-US"/>
        </w:rPr>
        <w:t xml:space="preserve"> </w:t>
      </w:r>
      <w:r w:rsidRPr="00026623">
        <w:rPr>
          <w:rFonts w:ascii="Times New Roman" w:eastAsia="SimSun" w:hAnsi="Times New Roman" w:hint="eastAsia"/>
        </w:rPr>
        <w:t xml:space="preserve">IE </w:t>
      </w:r>
      <w:r w:rsidRPr="00026623">
        <w:rPr>
          <w:rFonts w:ascii="Times New Roman" w:eastAsia="Batang" w:hAnsi="Times New Roman"/>
          <w:lang w:eastAsia="en-US"/>
        </w:rPr>
        <w:t xml:space="preserve">in the </w:t>
      </w:r>
      <w:r w:rsidRPr="00026623">
        <w:rPr>
          <w:rFonts w:ascii="Times New Roman" w:eastAsia="SimSun" w:hAnsi="Times New Roman"/>
          <w:lang w:eastAsia="en-US"/>
        </w:rPr>
        <w:t>HANDOVER REQUEST message</w:t>
      </w:r>
      <w:r w:rsidRPr="00026623">
        <w:rPr>
          <w:rFonts w:ascii="Times New Roman" w:eastAsia="SimSun" w:hAnsi="Times New Roman"/>
        </w:rPr>
        <w:t>, the target</w:t>
      </w:r>
      <w:r w:rsidRPr="00026623">
        <w:rPr>
          <w:rFonts w:ascii="Times New Roman" w:eastAsia="SimSun" w:hAnsi="Times New Roman"/>
          <w:lang w:eastAsia="en-US"/>
        </w:rPr>
        <w:t xml:space="preserve"> </w:t>
      </w:r>
      <w:r w:rsidRPr="00026623">
        <w:rPr>
          <w:rFonts w:ascii="Times New Roman" w:hAnsi="Times New Roman"/>
          <w:lang w:eastAsia="en-US"/>
        </w:rPr>
        <w:t>NG-RAN node</w:t>
      </w:r>
      <w:r w:rsidRPr="00026623">
        <w:rPr>
          <w:rFonts w:ascii="Times New Roman" w:eastAsia="SimSun" w:hAnsi="Times New Roman"/>
        </w:rPr>
        <w:t xml:space="preserve"> shall</w:t>
      </w:r>
      <w:r w:rsidRPr="00026623">
        <w:rPr>
          <w:rFonts w:ascii="Times New Roman" w:eastAsia="SimSun" w:hAnsi="Times New Roman" w:hint="eastAsia"/>
        </w:rPr>
        <w:t>, if supported,</w:t>
      </w:r>
      <w:r w:rsidRPr="00026623">
        <w:rPr>
          <w:rFonts w:ascii="Times New Roman" w:eastAsia="SimSun" w:hAnsi="Times New Roman"/>
          <w:lang w:eastAsia="en-US"/>
        </w:rPr>
        <w:t xml:space="preserve"> store the content of the IE in the UE context and use it </w:t>
      </w:r>
      <w:r w:rsidRPr="00026623">
        <w:rPr>
          <w:rFonts w:ascii="Times New Roman" w:eastAsia="SimSun" w:hAnsi="Times New Roman" w:hint="eastAsia"/>
        </w:rPr>
        <w:t>for subsequent inter-system handover</w:t>
      </w:r>
      <w:r w:rsidRPr="00026623">
        <w:rPr>
          <w:rFonts w:ascii="Times New Roman" w:eastAsia="SimSun" w:hAnsi="Times New Roman"/>
          <w:lang w:eastAsia="en-US"/>
        </w:rPr>
        <w:t>.</w:t>
      </w:r>
    </w:p>
    <w:p w14:paraId="29FDB904"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w:t>
      </w:r>
      <w:r w:rsidRPr="00026623">
        <w:rPr>
          <w:rFonts w:ascii="Times New Roman" w:hAnsi="Times New Roman"/>
          <w:i/>
          <w:lang w:eastAsia="en-US"/>
        </w:rPr>
        <w:t>Masked IMEISV</w:t>
      </w:r>
      <w:r w:rsidRPr="00026623">
        <w:rPr>
          <w:rFonts w:ascii="Times New Roman" w:hAnsi="Times New Roman"/>
          <w:lang w:eastAsia="en-US"/>
        </w:rPr>
        <w:t xml:space="preserve"> IE is contained in the HANDOVER REQUEST message the target NG-RAN node shall, if supported, use it to determine the characteristics of the UE for subsequent handling.</w:t>
      </w:r>
    </w:p>
    <w:p w14:paraId="05AFA752"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bookmarkStart w:id="31" w:name="_Hlk513290830"/>
      <w:r w:rsidRPr="00026623">
        <w:rPr>
          <w:rFonts w:ascii="Times New Roman" w:hAnsi="Times New Roman"/>
          <w:lang w:eastAsia="en-US"/>
        </w:rPr>
        <w:t xml:space="preserve">At reception of the HANDOVER REQUEST message the target NG-RAN node shall prepare the configuration of the AS security relation between the UE and the target NG-RAN node by using the information in the </w:t>
      </w:r>
      <w:r w:rsidRPr="00026623">
        <w:rPr>
          <w:rFonts w:ascii="Times New Roman" w:hAnsi="Times New Roman"/>
          <w:i/>
          <w:lang w:eastAsia="en-US"/>
        </w:rPr>
        <w:t>UE Security Capabilities</w:t>
      </w:r>
      <w:r w:rsidRPr="00026623">
        <w:rPr>
          <w:rFonts w:ascii="Times New Roman" w:hAnsi="Times New Roman"/>
          <w:lang w:eastAsia="en-US"/>
        </w:rPr>
        <w:t xml:space="preserve"> IE and the </w:t>
      </w:r>
      <w:r w:rsidRPr="00026623">
        <w:rPr>
          <w:rFonts w:ascii="Times New Roman" w:hAnsi="Times New Roman"/>
          <w:i/>
          <w:lang w:eastAsia="en-US"/>
        </w:rPr>
        <w:t>AS Security Information</w:t>
      </w:r>
      <w:r w:rsidRPr="00026623">
        <w:rPr>
          <w:rFonts w:ascii="Times New Roman" w:hAnsi="Times New Roman"/>
          <w:lang w:eastAsia="en-US"/>
        </w:rPr>
        <w:t xml:space="preserve"> IE in the </w:t>
      </w:r>
      <w:r w:rsidRPr="00026623">
        <w:rPr>
          <w:rFonts w:ascii="Times New Roman" w:hAnsi="Times New Roman"/>
          <w:i/>
          <w:lang w:eastAsia="en-US"/>
        </w:rPr>
        <w:t>UE Context Information</w:t>
      </w:r>
      <w:r w:rsidRPr="00026623">
        <w:rPr>
          <w:rFonts w:ascii="Times New Roman" w:hAnsi="Times New Roman"/>
          <w:lang w:eastAsia="en-US"/>
        </w:rPr>
        <w:t xml:space="preserve"> IE, as specified in TS 33.501 [28].</w:t>
      </w:r>
    </w:p>
    <w:p w14:paraId="3EB2B899"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Upon reception of the </w:t>
      </w:r>
      <w:r w:rsidRPr="00026623">
        <w:rPr>
          <w:rFonts w:ascii="Times New Roman" w:hAnsi="Times New Roman"/>
          <w:i/>
          <w:iCs/>
        </w:rPr>
        <w:t xml:space="preserve">PDU Session Resource Setup List </w:t>
      </w:r>
      <w:r w:rsidRPr="00026623">
        <w:rPr>
          <w:rFonts w:ascii="Times New Roman" w:hAnsi="Times New Roman"/>
          <w:lang w:eastAsia="en-US"/>
        </w:rPr>
        <w:t xml:space="preserve">IE, contained in the HANDOVER REQUEST message, </w:t>
      </w:r>
      <w:bookmarkStart w:id="32" w:name="_Hlk513291162"/>
      <w:r w:rsidRPr="00026623">
        <w:rPr>
          <w:rFonts w:ascii="Times New Roman" w:hAnsi="Times New Roman"/>
          <w:lang w:eastAsia="en-US"/>
        </w:rPr>
        <w:t>the target NG-RAN node shall behave the same as specified in TS 38.413 [5] for the PDU Session Resource Setup procedure</w:t>
      </w:r>
      <w:bookmarkEnd w:id="32"/>
      <w:r w:rsidRPr="00026623">
        <w:rPr>
          <w:rFonts w:ascii="Times New Roman" w:hAnsi="Times New Roman"/>
          <w:lang w:eastAsia="en-US"/>
        </w:rPr>
        <w:t xml:space="preserve">. </w:t>
      </w:r>
      <w:bookmarkEnd w:id="31"/>
      <w:r w:rsidRPr="00026623">
        <w:rPr>
          <w:rFonts w:ascii="Times New Roman" w:hAnsi="Times New Roman"/>
          <w:snapToGrid w:val="0"/>
          <w:lang w:eastAsia="en-US"/>
        </w:rPr>
        <w:t xml:space="preserve">The </w:t>
      </w:r>
      <w:r w:rsidRPr="00026623">
        <w:rPr>
          <w:rFonts w:ascii="Times New Roman" w:hAnsi="Times New Roman"/>
          <w:lang w:eastAsia="en-US"/>
        </w:rPr>
        <w:t>target NG-RAN node</w:t>
      </w:r>
      <w:r w:rsidRPr="00026623">
        <w:rPr>
          <w:rFonts w:ascii="Times New Roman" w:hAnsi="Times New Roman"/>
          <w:snapToGrid w:val="0"/>
          <w:lang w:eastAsia="en-US"/>
        </w:rPr>
        <w:t xml:space="preserve"> shall </w:t>
      </w:r>
      <w:r w:rsidRPr="00026623">
        <w:rPr>
          <w:rFonts w:ascii="Times New Roman" w:hAnsi="Times New Roman"/>
          <w:lang w:eastAsia="en-US"/>
        </w:rPr>
        <w:t xml:space="preserve">report in the </w:t>
      </w:r>
      <w:r w:rsidRPr="00026623">
        <w:rPr>
          <w:rFonts w:ascii="Times New Roman" w:hAnsi="Times New Roman"/>
        </w:rPr>
        <w:t>HANDOVER REQUEST ACKNOWLEDGE</w:t>
      </w:r>
      <w:r w:rsidRPr="00026623">
        <w:rPr>
          <w:rFonts w:ascii="Times New Roman" w:hAnsi="Times New Roman"/>
          <w:lang w:eastAsia="en-US"/>
        </w:rPr>
        <w:t xml:space="preserve"> message the successful establishment of the result for all the requested PDU session resources</w:t>
      </w:r>
      <w:r w:rsidRPr="00026623">
        <w:rPr>
          <w:rFonts w:ascii="Times New Roman" w:hAnsi="Times New Roman"/>
          <w:snapToGrid w:val="0"/>
          <w:lang w:eastAsia="en-US"/>
        </w:rPr>
        <w:t xml:space="preserve">. </w:t>
      </w:r>
      <w:r w:rsidRPr="00026623">
        <w:rPr>
          <w:rFonts w:ascii="Times New Roman" w:hAnsi="Times New Roman"/>
          <w:lang w:eastAsia="en-US"/>
        </w:rPr>
        <w:t xml:space="preserve">When the target NG-RAN node reports the unsuccessful establishment of </w:t>
      </w:r>
      <w:r w:rsidRPr="00026623">
        <w:rPr>
          <w:rFonts w:ascii="Times New Roman" w:eastAsia="MS Mincho" w:hAnsi="Times New Roman"/>
          <w:lang w:eastAsia="en-US"/>
        </w:rPr>
        <w:t>a PDU session resource,</w:t>
      </w:r>
      <w:r w:rsidRPr="00026623">
        <w:rPr>
          <w:rFonts w:ascii="Times New Roman" w:hAnsi="Times New Roman"/>
          <w:lang w:eastAsia="en-US"/>
        </w:rPr>
        <w:t xml:space="preserve"> the cause value should be precise enough to enable the source NG-RAN node to know the reason for the unsuccessful establishment.</w:t>
      </w:r>
    </w:p>
    <w:p w14:paraId="6960AE2E" w14:textId="77777777" w:rsidR="00026623" w:rsidRPr="00026623" w:rsidRDefault="00026623" w:rsidP="00026623">
      <w:pPr>
        <w:overflowPunct/>
        <w:autoSpaceDE/>
        <w:autoSpaceDN/>
        <w:adjustRightInd/>
        <w:spacing w:after="180"/>
        <w:jc w:val="left"/>
        <w:textAlignment w:val="auto"/>
        <w:rPr>
          <w:rFonts w:ascii="Times New Roman" w:hAnsi="Times New Roman"/>
          <w:lang w:eastAsia="ja-JP"/>
        </w:rPr>
      </w:pPr>
      <w:r w:rsidRPr="00026623">
        <w:rPr>
          <w:rFonts w:ascii="Times New Roman" w:hAnsi="Times New Roman"/>
          <w:lang w:eastAsia="ja-JP"/>
        </w:rPr>
        <w:t xml:space="preserve">For each PDU session if the </w:t>
      </w:r>
      <w:r w:rsidRPr="00026623">
        <w:rPr>
          <w:rFonts w:ascii="Times New Roman" w:hAnsi="Times New Roman"/>
          <w:i/>
          <w:lang w:eastAsia="ja-JP"/>
        </w:rPr>
        <w:t>PDU Session Aggregate Maximum Bit Rate</w:t>
      </w:r>
      <w:r w:rsidRPr="00026623">
        <w:rPr>
          <w:rFonts w:ascii="Times New Roman" w:hAnsi="Times New Roman"/>
          <w:lang w:eastAsia="ja-JP"/>
        </w:rPr>
        <w:t xml:space="preserve"> IE is included in the</w:t>
      </w:r>
      <w:r w:rsidRPr="00026623">
        <w:rPr>
          <w:rFonts w:ascii="Times New Roman" w:hAnsi="Times New Roman"/>
          <w:lang w:eastAsia="en-US"/>
        </w:rPr>
        <w:t xml:space="preserve"> </w:t>
      </w:r>
      <w:r w:rsidRPr="00026623">
        <w:rPr>
          <w:rFonts w:ascii="Times New Roman" w:hAnsi="Times New Roman"/>
          <w:i/>
          <w:lang w:eastAsia="ja-JP"/>
        </w:rPr>
        <w:t xml:space="preserve">PDU Session Resources To Be Setup List </w:t>
      </w:r>
      <w:r w:rsidRPr="00026623">
        <w:rPr>
          <w:rFonts w:ascii="Times New Roman" w:hAnsi="Times New Roman"/>
          <w:lang w:eastAsia="ja-JP"/>
        </w:rPr>
        <w:t xml:space="preserve">IE contained in the HANDOVER REQUEST message, the target NG-RAN node </w:t>
      </w:r>
      <w:bookmarkStart w:id="33" w:name="_Hlk521508401"/>
      <w:r w:rsidRPr="00026623">
        <w:rPr>
          <w:rFonts w:ascii="Times New Roman" w:hAnsi="Times New Roman"/>
          <w:lang w:eastAsia="ja-JP"/>
        </w:rPr>
        <w:t xml:space="preserve">shall </w:t>
      </w:r>
      <w:r w:rsidRPr="00026623">
        <w:rPr>
          <w:rFonts w:ascii="Times New Roman" w:eastAsia="SimSun" w:hAnsi="Times New Roman"/>
        </w:rPr>
        <w:t xml:space="preserve">store </w:t>
      </w:r>
      <w:r w:rsidRPr="00026623">
        <w:rPr>
          <w:rFonts w:ascii="Times New Roman" w:hAnsi="Times New Roman"/>
          <w:lang w:eastAsia="en-US"/>
        </w:rPr>
        <w:t xml:space="preserve">the </w:t>
      </w:r>
      <w:r w:rsidRPr="00026623">
        <w:rPr>
          <w:rFonts w:ascii="Times New Roman" w:eastAsia="SimSun" w:hAnsi="Times New Roman"/>
        </w:rPr>
        <w:t>received</w:t>
      </w:r>
      <w:r w:rsidRPr="00026623">
        <w:rPr>
          <w:rFonts w:ascii="Times New Roman" w:hAnsi="Times New Roman"/>
          <w:lang w:eastAsia="en-US"/>
        </w:rPr>
        <w:t xml:space="preserve"> PDU Session Aggregate Maximum Bit Rate in the UE context and use it when enforcing traffic policing for Non-GBR QoS flows </w:t>
      </w:r>
      <w:r w:rsidRPr="00026623">
        <w:rPr>
          <w:rFonts w:ascii="Times New Roman" w:eastAsia="SimSun" w:hAnsi="Times New Roman" w:hint="eastAsia"/>
        </w:rPr>
        <w:t>for the concerned</w:t>
      </w:r>
      <w:r w:rsidRPr="00026623">
        <w:rPr>
          <w:rFonts w:ascii="Times New Roman" w:hAnsi="Times New Roman"/>
          <w:lang w:eastAsia="ja-JP"/>
        </w:rPr>
        <w:t xml:space="preserve"> </w:t>
      </w:r>
      <w:r w:rsidRPr="00026623">
        <w:rPr>
          <w:rFonts w:ascii="Times New Roman" w:eastAsia="SimSun" w:hAnsi="Times New Roman" w:hint="eastAsia"/>
        </w:rPr>
        <w:t>UE as specified in TS 23.501</w:t>
      </w:r>
      <w:r w:rsidRPr="00026623">
        <w:rPr>
          <w:rFonts w:ascii="Times New Roman" w:eastAsia="SimSun" w:hAnsi="Times New Roman"/>
        </w:rPr>
        <w:t xml:space="preserve"> </w:t>
      </w:r>
      <w:r w:rsidRPr="00026623">
        <w:rPr>
          <w:rFonts w:ascii="Times New Roman" w:eastAsia="SimSun" w:hAnsi="Times New Roman" w:hint="eastAsia"/>
        </w:rPr>
        <w:t>[</w:t>
      </w:r>
      <w:r w:rsidRPr="00026623">
        <w:rPr>
          <w:rFonts w:ascii="Times New Roman" w:eastAsia="SimSun" w:hAnsi="Times New Roman"/>
        </w:rPr>
        <w:t>7].</w:t>
      </w:r>
      <w:bookmarkEnd w:id="33"/>
    </w:p>
    <w:p w14:paraId="3D070A6E"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For each </w:t>
      </w:r>
      <w:r w:rsidRPr="00026623">
        <w:rPr>
          <w:rFonts w:ascii="Times New Roman" w:hAnsi="Times New Roman" w:hint="eastAsia"/>
          <w:lang w:eastAsia="en-US"/>
        </w:rPr>
        <w:t>Qo</w:t>
      </w:r>
      <w:r w:rsidRPr="00026623">
        <w:rPr>
          <w:rFonts w:ascii="Times New Roman" w:hAnsi="Times New Roman"/>
          <w:lang w:eastAsia="en-US"/>
        </w:rPr>
        <w:t>S</w:t>
      </w:r>
      <w:r w:rsidRPr="00026623">
        <w:rPr>
          <w:rFonts w:ascii="Times New Roman" w:hAnsi="Times New Roman" w:hint="eastAsia"/>
          <w:lang w:eastAsia="en-US"/>
        </w:rPr>
        <w:t xml:space="preserve"> </w:t>
      </w:r>
      <w:r w:rsidRPr="00026623">
        <w:rPr>
          <w:rFonts w:ascii="Times New Roman" w:hAnsi="Times New Roman"/>
          <w:lang w:eastAsia="en-US"/>
        </w:rPr>
        <w:t>f</w:t>
      </w:r>
      <w:r w:rsidRPr="00026623">
        <w:rPr>
          <w:rFonts w:ascii="Times New Roman" w:hAnsi="Times New Roman" w:hint="eastAsia"/>
          <w:lang w:eastAsia="en-US"/>
        </w:rPr>
        <w:t>low</w:t>
      </w:r>
      <w:r w:rsidRPr="00026623">
        <w:rPr>
          <w:rFonts w:ascii="Times New Roman" w:eastAsia="SimSun" w:hAnsi="Times New Roman" w:hint="eastAsia"/>
        </w:rPr>
        <w:t xml:space="preserve"> </w:t>
      </w:r>
      <w:r w:rsidRPr="00026623">
        <w:rPr>
          <w:rFonts w:ascii="Times New Roman" w:hAnsi="Times New Roman"/>
          <w:lang w:eastAsia="en-US"/>
        </w:rPr>
        <w:t xml:space="preserve">for which the source </w:t>
      </w:r>
      <w:r w:rsidRPr="00026623">
        <w:rPr>
          <w:rFonts w:ascii="Times New Roman" w:eastAsia="SimSun" w:hAnsi="Times New Roman" w:hint="eastAsia"/>
        </w:rPr>
        <w:t>NG-RAN node</w:t>
      </w:r>
      <w:r w:rsidRPr="00026623">
        <w:rPr>
          <w:rFonts w:ascii="Times New Roman" w:hAnsi="Times New Roman"/>
          <w:lang w:eastAsia="en-US"/>
        </w:rPr>
        <w:t xml:space="preserve"> proposes to perform forwarding of downlink data, the source </w:t>
      </w:r>
      <w:r w:rsidRPr="00026623">
        <w:rPr>
          <w:rFonts w:ascii="Times New Roman" w:eastAsia="SimSun" w:hAnsi="Times New Roman" w:hint="eastAsia"/>
        </w:rPr>
        <w:t>NG-</w:t>
      </w:r>
      <w:r w:rsidRPr="00026623">
        <w:rPr>
          <w:rFonts w:ascii="Times New Roman" w:eastAsia="SimSun" w:hAnsi="Times New Roman"/>
        </w:rPr>
        <w:t>RAN node</w:t>
      </w:r>
      <w:r w:rsidRPr="00026623">
        <w:rPr>
          <w:rFonts w:ascii="Times New Roman" w:hAnsi="Times New Roman"/>
          <w:lang w:eastAsia="en-US"/>
        </w:rPr>
        <w:t xml:space="preserve"> shall include the </w:t>
      </w:r>
      <w:r w:rsidRPr="00026623">
        <w:rPr>
          <w:rFonts w:ascii="Times New Roman" w:hAnsi="Times New Roman"/>
          <w:i/>
          <w:lang w:eastAsia="en-US"/>
        </w:rPr>
        <w:t>DL Forwarding</w:t>
      </w:r>
      <w:r w:rsidRPr="00026623">
        <w:rPr>
          <w:rFonts w:ascii="Times New Roman" w:hAnsi="Times New Roman"/>
          <w:lang w:eastAsia="en-US"/>
        </w:rPr>
        <w:t xml:space="preserve"> IE set to "DL forwarding proposed" within the </w:t>
      </w:r>
      <w:r w:rsidRPr="00026623">
        <w:rPr>
          <w:rFonts w:ascii="Times New Roman" w:hAnsi="Times New Roman"/>
          <w:i/>
          <w:lang w:eastAsia="en-US"/>
        </w:rPr>
        <w:t>Data Forwarding and</w:t>
      </w:r>
      <w:r w:rsidRPr="00026623">
        <w:rPr>
          <w:rFonts w:ascii="Times New Roman" w:hAnsi="Times New Roman"/>
          <w:lang w:eastAsia="en-US"/>
        </w:rPr>
        <w:t xml:space="preserve"> </w:t>
      </w:r>
      <w:r w:rsidRPr="00026623">
        <w:rPr>
          <w:rFonts w:ascii="Times New Roman" w:hAnsi="Times New Roman"/>
          <w:i/>
          <w:lang w:eastAsia="en-US"/>
        </w:rPr>
        <w:t>Offloading Info from source NG-RAN node</w:t>
      </w:r>
      <w:r w:rsidRPr="00026623">
        <w:rPr>
          <w:rFonts w:ascii="Times New Roman" w:hAnsi="Times New Roman"/>
          <w:lang w:eastAsia="en-US"/>
        </w:rPr>
        <w:t xml:space="preserve"> IE </w:t>
      </w:r>
      <w:r w:rsidRPr="00026623">
        <w:rPr>
          <w:rFonts w:ascii="Times New Roman" w:eastAsia="SimSun" w:hAnsi="Times New Roman" w:hint="eastAsia"/>
        </w:rPr>
        <w:t>in the</w:t>
      </w:r>
      <w:r w:rsidRPr="00026623">
        <w:rPr>
          <w:rFonts w:ascii="Times New Roman" w:eastAsia="SimSun" w:hAnsi="Times New Roman" w:hint="eastAsia"/>
          <w:i/>
        </w:rPr>
        <w:t xml:space="preserve"> </w:t>
      </w:r>
      <w:r w:rsidRPr="00026623">
        <w:rPr>
          <w:rFonts w:ascii="Times New Roman" w:hAnsi="Times New Roman"/>
          <w:i/>
          <w:lang w:eastAsia="en-US"/>
        </w:rPr>
        <w:t xml:space="preserve">PDU Session Resources </w:t>
      </w:r>
      <w:proofErr w:type="gramStart"/>
      <w:r w:rsidRPr="00026623">
        <w:rPr>
          <w:rFonts w:ascii="Times New Roman" w:hAnsi="Times New Roman"/>
          <w:i/>
          <w:lang w:eastAsia="en-US"/>
        </w:rPr>
        <w:t>To</w:t>
      </w:r>
      <w:proofErr w:type="gramEnd"/>
      <w:r w:rsidRPr="00026623">
        <w:rPr>
          <w:rFonts w:ascii="Times New Roman" w:hAnsi="Times New Roman"/>
          <w:i/>
          <w:lang w:eastAsia="en-US"/>
        </w:rPr>
        <w:t xml:space="preserve"> Be Setup List</w:t>
      </w:r>
      <w:r w:rsidRPr="00026623">
        <w:rPr>
          <w:rFonts w:ascii="Times New Roman" w:hAnsi="Times New Roman"/>
          <w:lang w:eastAsia="en-US"/>
        </w:rPr>
        <w:t xml:space="preserve"> </w:t>
      </w:r>
      <w:r w:rsidRPr="00026623">
        <w:rPr>
          <w:rFonts w:ascii="Times New Roman" w:eastAsia="SimSun" w:hAnsi="Times New Roman" w:hint="eastAsia"/>
        </w:rPr>
        <w:t>IE in</w:t>
      </w:r>
      <w:r w:rsidRPr="00026623">
        <w:rPr>
          <w:rFonts w:ascii="Times New Roman" w:hAnsi="Times New Roman"/>
          <w:lang w:eastAsia="en-US"/>
        </w:rPr>
        <w:t xml:space="preserve"> the HANDOVER REQUEST message. For each </w:t>
      </w:r>
      <w:r w:rsidRPr="00026623">
        <w:rPr>
          <w:rFonts w:ascii="Times New Roman" w:eastAsia="SimSun" w:hAnsi="Times New Roman" w:hint="eastAsia"/>
        </w:rPr>
        <w:t>PDU session</w:t>
      </w:r>
      <w:r w:rsidRPr="00026623">
        <w:rPr>
          <w:rFonts w:ascii="Times New Roman" w:hAnsi="Times New Roman"/>
          <w:lang w:eastAsia="en-US"/>
        </w:rPr>
        <w:t xml:space="preserve"> that </w:t>
      </w:r>
      <w:r w:rsidRPr="00026623">
        <w:rPr>
          <w:rFonts w:ascii="Times New Roman" w:eastAsia="SimSun" w:hAnsi="Times New Roman" w:hint="eastAsia"/>
        </w:rPr>
        <w:t xml:space="preserve">the target NG-RAN node </w:t>
      </w:r>
      <w:r w:rsidRPr="00026623">
        <w:rPr>
          <w:rFonts w:ascii="Times New Roman" w:hAnsi="Times New Roman"/>
          <w:lang w:eastAsia="en-US"/>
        </w:rPr>
        <w:t>decide</w:t>
      </w:r>
      <w:r w:rsidRPr="00026623">
        <w:rPr>
          <w:rFonts w:ascii="Times New Roman" w:eastAsia="SimSun" w:hAnsi="Times New Roman" w:hint="eastAsia"/>
        </w:rPr>
        <w:t>s</w:t>
      </w:r>
      <w:r w:rsidRPr="00026623">
        <w:rPr>
          <w:rFonts w:ascii="Times New Roman" w:hAnsi="Times New Roman"/>
          <w:lang w:eastAsia="en-US"/>
        </w:rPr>
        <w:t xml:space="preserve"> to admit</w:t>
      </w:r>
      <w:r w:rsidRPr="00026623">
        <w:rPr>
          <w:rFonts w:ascii="Times New Roman" w:eastAsia="SimSun" w:hAnsi="Times New Roman" w:hint="eastAsia"/>
        </w:rPr>
        <w:t xml:space="preserve"> the data forwarding for at least one Qo</w:t>
      </w:r>
      <w:r w:rsidRPr="00026623">
        <w:rPr>
          <w:rFonts w:ascii="Times New Roman" w:eastAsia="SimSun" w:hAnsi="Times New Roman"/>
        </w:rPr>
        <w:t>S</w:t>
      </w:r>
      <w:r w:rsidRPr="00026623">
        <w:rPr>
          <w:rFonts w:ascii="Times New Roman" w:eastAsia="SimSun" w:hAnsi="Times New Roman" w:hint="eastAsia"/>
        </w:rPr>
        <w:t xml:space="preserve"> flow</w:t>
      </w:r>
      <w:r w:rsidRPr="00026623">
        <w:rPr>
          <w:rFonts w:ascii="Times New Roman" w:hAnsi="Times New Roman"/>
          <w:lang w:eastAsia="en-US"/>
        </w:rPr>
        <w:t xml:space="preserve">, the target </w:t>
      </w:r>
      <w:r w:rsidRPr="00026623">
        <w:rPr>
          <w:rFonts w:ascii="Times New Roman" w:eastAsia="SimSun" w:hAnsi="Times New Roman" w:hint="eastAsia"/>
        </w:rPr>
        <w:t>NG-RAN node</w:t>
      </w:r>
      <w:r w:rsidRPr="00026623">
        <w:rPr>
          <w:rFonts w:ascii="Times New Roman" w:hAnsi="Times New Roman"/>
          <w:lang w:eastAsia="en-US"/>
        </w:rPr>
        <w:t xml:space="preserve"> include</w:t>
      </w:r>
      <w:r w:rsidRPr="00026623">
        <w:rPr>
          <w:rFonts w:ascii="Times New Roman" w:eastAsia="SimSun" w:hAnsi="Times New Roman" w:hint="eastAsia"/>
        </w:rPr>
        <w:t>s</w:t>
      </w:r>
      <w:r w:rsidRPr="00026623">
        <w:rPr>
          <w:rFonts w:ascii="Times New Roman" w:hAnsi="Times New Roman"/>
          <w:lang w:eastAsia="en-US"/>
        </w:rPr>
        <w:t xml:space="preserve"> the </w:t>
      </w:r>
      <w:r w:rsidRPr="00026623">
        <w:rPr>
          <w:rFonts w:ascii="Times New Roman" w:hAnsi="Times New Roman"/>
          <w:i/>
          <w:lang w:eastAsia="en-US"/>
        </w:rPr>
        <w:t>PDU Session level DL data forwarding GTP-U Tunnel Endpoint</w:t>
      </w:r>
      <w:r w:rsidRPr="00026623">
        <w:rPr>
          <w:rFonts w:ascii="Times New Roman" w:hAnsi="Times New Roman"/>
          <w:lang w:eastAsia="en-US"/>
        </w:rPr>
        <w:t xml:space="preserve"> IE within the</w:t>
      </w:r>
      <w:r w:rsidRPr="00026623">
        <w:rPr>
          <w:rFonts w:ascii="Times New Roman" w:eastAsia="SimSun" w:hAnsi="Times New Roman" w:hint="eastAsia"/>
        </w:rPr>
        <w:t xml:space="preserve"> </w:t>
      </w:r>
      <w:r w:rsidRPr="00026623">
        <w:rPr>
          <w:rFonts w:ascii="Times New Roman" w:eastAsia="Batang" w:hAnsi="Times New Roman"/>
          <w:i/>
          <w:lang w:eastAsia="ja-JP"/>
        </w:rPr>
        <w:t xml:space="preserve">Data Forwarding Info from target NG-RAN node </w:t>
      </w:r>
      <w:r w:rsidRPr="00026623">
        <w:rPr>
          <w:rFonts w:ascii="Times New Roman" w:hAnsi="Times New Roman"/>
          <w:lang w:eastAsia="en-US"/>
        </w:rPr>
        <w:t xml:space="preserve">IE </w:t>
      </w:r>
      <w:r w:rsidRPr="00026623">
        <w:rPr>
          <w:rFonts w:ascii="Times New Roman" w:eastAsia="SimSun" w:hAnsi="Times New Roman" w:hint="eastAsia"/>
        </w:rPr>
        <w:t xml:space="preserve">in the </w:t>
      </w:r>
      <w:r w:rsidRPr="00026623">
        <w:rPr>
          <w:rFonts w:ascii="Times New Roman" w:eastAsia="SimSun" w:hAnsi="Times New Roman"/>
          <w:i/>
        </w:rPr>
        <w:t>PDU Session Resource Admitted Info</w:t>
      </w:r>
      <w:r w:rsidRPr="00026623">
        <w:rPr>
          <w:rFonts w:ascii="Times New Roman" w:eastAsia="SimSun" w:hAnsi="Times New Roman"/>
        </w:rPr>
        <w:t xml:space="preserve"> </w:t>
      </w:r>
      <w:r w:rsidRPr="00026623">
        <w:rPr>
          <w:rFonts w:ascii="Times New Roman" w:eastAsia="SimSun" w:hAnsi="Times New Roman" w:hint="eastAsia"/>
        </w:rPr>
        <w:t xml:space="preserve">IE contained in the </w:t>
      </w:r>
      <w:r w:rsidRPr="00026623">
        <w:rPr>
          <w:rFonts w:ascii="Times New Roman" w:eastAsia="SimSun" w:hAnsi="Times New Roman"/>
          <w:i/>
        </w:rPr>
        <w:t>PDU Session Resources Admitted List</w:t>
      </w:r>
      <w:r w:rsidRPr="00026623">
        <w:rPr>
          <w:rFonts w:ascii="Times New Roman" w:eastAsia="SimSun" w:hAnsi="Times New Roman"/>
        </w:rPr>
        <w:t xml:space="preserve"> </w:t>
      </w:r>
      <w:r w:rsidRPr="00026623">
        <w:rPr>
          <w:rFonts w:ascii="Times New Roman" w:eastAsia="SimSun" w:hAnsi="Times New Roman" w:hint="eastAsia"/>
        </w:rPr>
        <w:t>IE in</w:t>
      </w:r>
      <w:r w:rsidRPr="00026623">
        <w:rPr>
          <w:rFonts w:ascii="Times New Roman" w:hAnsi="Times New Roman"/>
          <w:lang w:eastAsia="en-US"/>
        </w:rPr>
        <w:t xml:space="preserve"> the HANDOVER REQUEST ACKNOWLEDGE message.</w:t>
      </w:r>
    </w:p>
    <w:p w14:paraId="5227F121"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For each QoS flow for which the source NG-RAN node has not yet received the SDAP end marker packet if QoS flow re-mapping happened before handover, the source NG-RAN node shall include the </w:t>
      </w:r>
      <w:r w:rsidRPr="00026623">
        <w:rPr>
          <w:rFonts w:ascii="Times New Roman" w:hAnsi="Times New Roman"/>
          <w:i/>
          <w:iCs/>
          <w:lang w:eastAsia="en-US"/>
        </w:rPr>
        <w:t>UL Forwarding</w:t>
      </w:r>
      <w:r w:rsidRPr="00026623">
        <w:rPr>
          <w:rFonts w:ascii="Times New Roman" w:hAnsi="Times New Roman"/>
          <w:lang w:eastAsia="en-US"/>
        </w:rPr>
        <w:t xml:space="preserve"> IE within the </w:t>
      </w:r>
      <w:r w:rsidRPr="00026623">
        <w:rPr>
          <w:rFonts w:ascii="Times New Roman" w:hAnsi="Times New Roman"/>
          <w:i/>
          <w:iCs/>
          <w:lang w:eastAsia="en-US"/>
        </w:rPr>
        <w:t>Data Forwarding and Offloading Info from source NG-RAN node</w:t>
      </w:r>
      <w:r w:rsidRPr="00026623">
        <w:rPr>
          <w:rFonts w:ascii="Times New Roman" w:hAnsi="Times New Roman"/>
          <w:lang w:eastAsia="en-US"/>
        </w:rPr>
        <w:t xml:space="preserve"> IE in the HANDOVER REQUEST message, and if the target NG-RAN node decides to admit uplink data forwarding for at least one QoS flow, </w:t>
      </w:r>
      <w:r w:rsidRPr="00026623">
        <w:rPr>
          <w:rFonts w:ascii="Times New Roman" w:hAnsi="Times New Roman"/>
          <w:snapToGrid w:val="0"/>
          <w:lang w:eastAsia="en-US"/>
        </w:rPr>
        <w:t xml:space="preserve">the target NG-RAN node may include the </w:t>
      </w:r>
      <w:r w:rsidRPr="00026623">
        <w:rPr>
          <w:rFonts w:ascii="Times New Roman" w:hAnsi="Times New Roman"/>
          <w:i/>
          <w:iCs/>
          <w:snapToGrid w:val="0"/>
          <w:lang w:eastAsia="en-US"/>
        </w:rPr>
        <w:t xml:space="preserve">PDU Session Level UL Data Forwarding UP TNL Information </w:t>
      </w:r>
      <w:r w:rsidRPr="00026623">
        <w:rPr>
          <w:rFonts w:ascii="Times New Roman" w:hAnsi="Times New Roman"/>
          <w:snapToGrid w:val="0"/>
          <w:lang w:eastAsia="en-US"/>
        </w:rPr>
        <w:t xml:space="preserve">IE in the </w:t>
      </w:r>
      <w:r w:rsidRPr="00026623">
        <w:rPr>
          <w:rFonts w:ascii="Times New Roman" w:hAnsi="Times New Roman"/>
          <w:i/>
          <w:iCs/>
          <w:lang w:eastAsia="en-US"/>
        </w:rPr>
        <w:t>Data Forwarding Info from target NG-RAN node</w:t>
      </w:r>
      <w:r w:rsidRPr="00026623">
        <w:rPr>
          <w:rFonts w:ascii="Times New Roman" w:hAnsi="Times New Roman"/>
          <w:lang w:eastAsia="en-US"/>
        </w:rPr>
        <w:t xml:space="preserve"> IE in the </w:t>
      </w:r>
      <w:r w:rsidRPr="00026623">
        <w:rPr>
          <w:rFonts w:ascii="Times New Roman" w:hAnsi="Times New Roman"/>
          <w:i/>
          <w:iCs/>
          <w:lang w:eastAsia="en-US"/>
        </w:rPr>
        <w:t>PDU Session Resources Admitted Item</w:t>
      </w:r>
      <w:r w:rsidRPr="00026623">
        <w:rPr>
          <w:rFonts w:ascii="Times New Roman" w:hAnsi="Times New Roman"/>
          <w:lang w:eastAsia="en-US"/>
        </w:rPr>
        <w:t xml:space="preserve"> IE contained in the </w:t>
      </w:r>
      <w:r w:rsidRPr="00026623">
        <w:rPr>
          <w:rFonts w:ascii="Times New Roman" w:hAnsi="Times New Roman"/>
          <w:i/>
          <w:iCs/>
          <w:lang w:eastAsia="en-US"/>
        </w:rPr>
        <w:t>PDU Session Resources Admitted List</w:t>
      </w:r>
      <w:r w:rsidRPr="00026623">
        <w:rPr>
          <w:rFonts w:ascii="Times New Roman" w:hAnsi="Times New Roman"/>
          <w:lang w:eastAsia="en-US"/>
        </w:rPr>
        <w:t xml:space="preserve"> IE in the HANDOVER REQUEST ACKNOWLEDGE message to indicate that it accepts the uplink data forwarding.</w:t>
      </w:r>
    </w:p>
    <w:p w14:paraId="615A70A7" w14:textId="77777777" w:rsidR="00026623" w:rsidRPr="00026623" w:rsidRDefault="00026623" w:rsidP="00026623">
      <w:pPr>
        <w:overflowPunct/>
        <w:autoSpaceDE/>
        <w:autoSpaceDN/>
        <w:adjustRightInd/>
        <w:spacing w:after="180"/>
        <w:jc w:val="left"/>
        <w:textAlignment w:val="auto"/>
        <w:rPr>
          <w:rFonts w:ascii="Times New Roman" w:eastAsia="SimSun" w:hAnsi="Times New Roman"/>
        </w:rPr>
      </w:pPr>
      <w:r w:rsidRPr="00026623">
        <w:rPr>
          <w:rFonts w:ascii="Times New Roman" w:hAnsi="Times New Roman"/>
          <w:snapToGrid w:val="0"/>
          <w:lang w:eastAsia="en-US"/>
        </w:rPr>
        <w:t xml:space="preserve">For each PDU session resource successfully setup at the </w:t>
      </w:r>
      <w:r w:rsidRPr="00026623">
        <w:rPr>
          <w:rFonts w:ascii="Times New Roman" w:hAnsi="Times New Roman" w:hint="eastAsia"/>
          <w:snapToGrid w:val="0"/>
        </w:rPr>
        <w:t xml:space="preserve">target </w:t>
      </w:r>
      <w:r w:rsidRPr="00026623">
        <w:rPr>
          <w:rFonts w:ascii="Times New Roman" w:hAnsi="Times New Roman"/>
          <w:snapToGrid w:val="0"/>
          <w:lang w:eastAsia="en-US"/>
        </w:rPr>
        <w:t xml:space="preserve">NG-RAN, the </w:t>
      </w:r>
      <w:r w:rsidRPr="00026623">
        <w:rPr>
          <w:rFonts w:ascii="Times New Roman" w:hAnsi="Times New Roman" w:hint="eastAsia"/>
          <w:snapToGrid w:val="0"/>
        </w:rPr>
        <w:t xml:space="preserve">target </w:t>
      </w:r>
      <w:r w:rsidRPr="00026623">
        <w:rPr>
          <w:rFonts w:ascii="Times New Roman" w:hAnsi="Times New Roman"/>
          <w:snapToGrid w:val="0"/>
          <w:lang w:eastAsia="en-US"/>
        </w:rPr>
        <w:t xml:space="preserve">NG-RAN node may allocate resources for additional </w:t>
      </w:r>
      <w:proofErr w:type="spellStart"/>
      <w:r w:rsidRPr="00026623">
        <w:rPr>
          <w:rFonts w:ascii="Times New Roman" w:hAnsi="Times New Roman" w:hint="eastAsia"/>
          <w:snapToGrid w:val="0"/>
        </w:rPr>
        <w:t>Xn</w:t>
      </w:r>
      <w:proofErr w:type="spellEnd"/>
      <w:r w:rsidRPr="00026623">
        <w:rPr>
          <w:rFonts w:ascii="Times New Roman" w:hAnsi="Times New Roman"/>
          <w:snapToGrid w:val="0"/>
          <w:lang w:eastAsia="en-US"/>
        </w:rPr>
        <w:t>-U PDU session resource GTP-U tunnel</w:t>
      </w:r>
      <w:r w:rsidRPr="00026623">
        <w:rPr>
          <w:rFonts w:ascii="Times New Roman" w:hAnsi="Times New Roman" w:hint="eastAsia"/>
          <w:snapToGrid w:val="0"/>
        </w:rPr>
        <w:t>s</w:t>
      </w:r>
      <w:r w:rsidRPr="00026623">
        <w:rPr>
          <w:rFonts w:ascii="Times New Roman" w:hAnsi="Times New Roman"/>
          <w:snapToGrid w:val="0"/>
          <w:lang w:eastAsia="en-US"/>
        </w:rPr>
        <w:t>, indicated in the</w:t>
      </w:r>
      <w:r w:rsidRPr="00026623">
        <w:rPr>
          <w:rFonts w:ascii="Times New Roman" w:hAnsi="Times New Roman" w:hint="eastAsia"/>
        </w:rPr>
        <w:t xml:space="preserve"> </w:t>
      </w:r>
      <w:r w:rsidRPr="00026623">
        <w:rPr>
          <w:rFonts w:ascii="Times New Roman" w:hAnsi="Times New Roman" w:hint="eastAsia"/>
          <w:i/>
        </w:rPr>
        <w:t xml:space="preserve">Secondary </w:t>
      </w:r>
      <w:r w:rsidRPr="00026623">
        <w:rPr>
          <w:rFonts w:ascii="Times New Roman" w:hAnsi="Times New Roman"/>
          <w:i/>
        </w:rPr>
        <w:t>Data Forwarding Info from target NG-RAN node</w:t>
      </w:r>
      <w:r w:rsidRPr="00026623">
        <w:rPr>
          <w:rFonts w:ascii="Times New Roman" w:hAnsi="Times New Roman"/>
          <w:i/>
          <w:snapToGrid w:val="0"/>
          <w:lang w:eastAsia="en-US"/>
        </w:rPr>
        <w:t xml:space="preserve"> </w:t>
      </w:r>
      <w:r w:rsidRPr="00026623">
        <w:rPr>
          <w:rFonts w:ascii="Times New Roman" w:hAnsi="Times New Roman" w:hint="eastAsia"/>
          <w:i/>
          <w:snapToGrid w:val="0"/>
        </w:rPr>
        <w:t xml:space="preserve">List </w:t>
      </w:r>
      <w:r w:rsidRPr="00026623">
        <w:rPr>
          <w:rFonts w:ascii="Times New Roman" w:hAnsi="Times New Roman"/>
          <w:snapToGrid w:val="0"/>
          <w:lang w:eastAsia="en-US"/>
        </w:rPr>
        <w:t>IE</w:t>
      </w:r>
      <w:r w:rsidRPr="00026623">
        <w:rPr>
          <w:rFonts w:ascii="Times New Roman" w:hAnsi="Times New Roman"/>
          <w:lang w:eastAsia="ja-JP"/>
        </w:rPr>
        <w:t>.</w:t>
      </w:r>
    </w:p>
    <w:p w14:paraId="65A0A58F" w14:textId="77777777" w:rsidR="00026623" w:rsidRPr="00026623" w:rsidRDefault="00026623" w:rsidP="00026623">
      <w:pPr>
        <w:overflowPunct/>
        <w:autoSpaceDE/>
        <w:autoSpaceDN/>
        <w:adjustRightInd/>
        <w:spacing w:after="180"/>
        <w:jc w:val="left"/>
        <w:textAlignment w:val="auto"/>
        <w:rPr>
          <w:rFonts w:ascii="Times New Roman" w:eastAsia="SimSun" w:hAnsi="Times New Roman"/>
        </w:rPr>
      </w:pPr>
      <w:r w:rsidRPr="00026623">
        <w:rPr>
          <w:rFonts w:ascii="Times New Roman" w:hAnsi="Times New Roman"/>
          <w:lang w:eastAsia="en-US"/>
        </w:rPr>
        <w:t xml:space="preserve">For each </w:t>
      </w:r>
      <w:r w:rsidRPr="00026623">
        <w:rPr>
          <w:rFonts w:ascii="Times New Roman" w:eastAsia="SimSun" w:hAnsi="Times New Roman" w:hint="eastAsia"/>
        </w:rPr>
        <w:t xml:space="preserve">DRB </w:t>
      </w:r>
      <w:r w:rsidRPr="00026623">
        <w:rPr>
          <w:rFonts w:ascii="Times New Roman" w:hAnsi="Times New Roman"/>
          <w:lang w:eastAsia="en-US"/>
        </w:rPr>
        <w:t xml:space="preserve">for which the source </w:t>
      </w:r>
      <w:r w:rsidRPr="00026623">
        <w:rPr>
          <w:rFonts w:ascii="Times New Roman" w:eastAsia="SimSun" w:hAnsi="Times New Roman" w:hint="eastAsia"/>
        </w:rPr>
        <w:t>NG-RAN node</w:t>
      </w:r>
      <w:r w:rsidRPr="00026623">
        <w:rPr>
          <w:rFonts w:ascii="Times New Roman" w:hAnsi="Times New Roman"/>
          <w:lang w:eastAsia="en-US"/>
        </w:rPr>
        <w:t xml:space="preserve"> proposes to perform forwarding of downlink data, the source </w:t>
      </w:r>
      <w:r w:rsidRPr="00026623">
        <w:rPr>
          <w:rFonts w:ascii="Times New Roman" w:eastAsia="SimSun" w:hAnsi="Times New Roman" w:hint="eastAsia"/>
        </w:rPr>
        <w:t>NG-RAN node</w:t>
      </w:r>
      <w:r w:rsidRPr="00026623">
        <w:rPr>
          <w:rFonts w:ascii="Times New Roman" w:hAnsi="Times New Roman"/>
          <w:lang w:eastAsia="en-US"/>
        </w:rPr>
        <w:t xml:space="preserve"> shall include the </w:t>
      </w:r>
      <w:r w:rsidRPr="00026623">
        <w:rPr>
          <w:rFonts w:ascii="Times New Roman" w:eastAsia="Batang" w:hAnsi="Times New Roman"/>
          <w:i/>
          <w:lang w:eastAsia="ja-JP"/>
        </w:rPr>
        <w:t>DRB ID</w:t>
      </w:r>
      <w:r w:rsidRPr="00026623">
        <w:rPr>
          <w:rFonts w:ascii="Times New Roman" w:hAnsi="Times New Roman"/>
          <w:lang w:eastAsia="en-US"/>
        </w:rPr>
        <w:t xml:space="preserve"> IE </w:t>
      </w:r>
      <w:r w:rsidRPr="00026623">
        <w:rPr>
          <w:rFonts w:ascii="Times New Roman" w:eastAsia="SimSun" w:hAnsi="Times New Roman" w:hint="eastAsia"/>
        </w:rPr>
        <w:t xml:space="preserve">and the mapped </w:t>
      </w:r>
      <w:r w:rsidRPr="00026623">
        <w:rPr>
          <w:rFonts w:ascii="Times New Roman" w:eastAsia="SimSun" w:hAnsi="Times New Roman" w:hint="eastAsia"/>
          <w:i/>
        </w:rPr>
        <w:t>Qo</w:t>
      </w:r>
      <w:r w:rsidRPr="00026623">
        <w:rPr>
          <w:rFonts w:ascii="Times New Roman" w:eastAsia="SimSun" w:hAnsi="Times New Roman"/>
          <w:i/>
        </w:rPr>
        <w:t>S</w:t>
      </w:r>
      <w:r w:rsidRPr="00026623">
        <w:rPr>
          <w:rFonts w:ascii="Times New Roman" w:eastAsia="SimSun" w:hAnsi="Times New Roman" w:hint="eastAsia"/>
          <w:i/>
        </w:rPr>
        <w:t xml:space="preserve"> </w:t>
      </w:r>
      <w:r w:rsidRPr="00026623">
        <w:rPr>
          <w:rFonts w:ascii="Times New Roman" w:eastAsia="SimSun" w:hAnsi="Times New Roman"/>
          <w:i/>
        </w:rPr>
        <w:t>F</w:t>
      </w:r>
      <w:r w:rsidRPr="00026623">
        <w:rPr>
          <w:rFonts w:ascii="Times New Roman" w:eastAsia="SimSun" w:hAnsi="Times New Roman" w:hint="eastAsia"/>
          <w:i/>
        </w:rPr>
        <w:t>low</w:t>
      </w:r>
      <w:r w:rsidRPr="00026623">
        <w:rPr>
          <w:rFonts w:ascii="Times New Roman" w:eastAsia="SimSun" w:hAnsi="Times New Roman"/>
          <w:i/>
        </w:rPr>
        <w:t>s</w:t>
      </w:r>
      <w:r w:rsidRPr="00026623">
        <w:rPr>
          <w:rFonts w:ascii="Times New Roman" w:eastAsia="SimSun" w:hAnsi="Times New Roman" w:hint="eastAsia"/>
          <w:i/>
        </w:rPr>
        <w:t xml:space="preserve"> </w:t>
      </w:r>
      <w:r w:rsidRPr="00026623">
        <w:rPr>
          <w:rFonts w:ascii="Times New Roman" w:eastAsia="SimSun" w:hAnsi="Times New Roman"/>
          <w:i/>
        </w:rPr>
        <w:t>L</w:t>
      </w:r>
      <w:r w:rsidRPr="00026623">
        <w:rPr>
          <w:rFonts w:ascii="Times New Roman" w:eastAsia="SimSun" w:hAnsi="Times New Roman" w:hint="eastAsia"/>
          <w:i/>
        </w:rPr>
        <w:t>ist</w:t>
      </w:r>
      <w:r w:rsidRPr="00026623">
        <w:rPr>
          <w:rFonts w:ascii="Times New Roman" w:eastAsia="SimSun" w:hAnsi="Times New Roman" w:hint="eastAsia"/>
        </w:rPr>
        <w:t xml:space="preserve"> IE </w:t>
      </w:r>
      <w:r w:rsidRPr="00026623">
        <w:rPr>
          <w:rFonts w:ascii="Times New Roman" w:hAnsi="Times New Roman"/>
          <w:lang w:eastAsia="en-US"/>
        </w:rPr>
        <w:t xml:space="preserve">within the </w:t>
      </w:r>
      <w:r w:rsidRPr="00026623">
        <w:rPr>
          <w:rFonts w:ascii="Times New Roman" w:eastAsia="Batang" w:hAnsi="Times New Roman"/>
          <w:i/>
          <w:lang w:eastAsia="ja-JP"/>
        </w:rPr>
        <w:t>Source DRB to QoS Flow Mapping List</w:t>
      </w:r>
      <w:r w:rsidRPr="00026623">
        <w:rPr>
          <w:rFonts w:ascii="Times New Roman" w:eastAsia="MS Mincho" w:hAnsi="Times New Roman"/>
          <w:lang w:eastAsia="ja-JP"/>
        </w:rPr>
        <w:t xml:space="preserve"> IE</w:t>
      </w:r>
      <w:r w:rsidRPr="00026623">
        <w:rPr>
          <w:rFonts w:ascii="Times New Roman" w:hAnsi="Times New Roman"/>
          <w:lang w:eastAsia="en-US"/>
        </w:rPr>
        <w:t xml:space="preserve"> </w:t>
      </w:r>
      <w:r w:rsidRPr="00026623">
        <w:rPr>
          <w:rFonts w:ascii="Times New Roman" w:eastAsia="SimSun" w:hAnsi="Times New Roman" w:hint="eastAsia"/>
        </w:rPr>
        <w:t xml:space="preserve">contained in the </w:t>
      </w:r>
      <w:r w:rsidRPr="00026623">
        <w:rPr>
          <w:rFonts w:ascii="Times New Roman" w:eastAsia="SimSun" w:hAnsi="Times New Roman"/>
          <w:i/>
        </w:rPr>
        <w:t xml:space="preserve">PDU Session Resources </w:t>
      </w:r>
      <w:proofErr w:type="gramStart"/>
      <w:r w:rsidRPr="00026623">
        <w:rPr>
          <w:rFonts w:ascii="Times New Roman" w:eastAsia="SimSun" w:hAnsi="Times New Roman"/>
          <w:i/>
        </w:rPr>
        <w:t>To</w:t>
      </w:r>
      <w:proofErr w:type="gramEnd"/>
      <w:r w:rsidRPr="00026623">
        <w:rPr>
          <w:rFonts w:ascii="Times New Roman" w:eastAsia="SimSun" w:hAnsi="Times New Roman"/>
          <w:i/>
        </w:rPr>
        <w:t xml:space="preserve"> Be Setup List</w:t>
      </w:r>
      <w:r w:rsidRPr="00026623">
        <w:rPr>
          <w:rFonts w:ascii="Times New Roman" w:eastAsia="SimSun" w:hAnsi="Times New Roman"/>
        </w:rPr>
        <w:t xml:space="preserve"> </w:t>
      </w:r>
      <w:r w:rsidRPr="00026623">
        <w:rPr>
          <w:rFonts w:ascii="Times New Roman" w:eastAsia="SimSun" w:hAnsi="Times New Roman" w:hint="eastAsia"/>
        </w:rPr>
        <w:t>IE in</w:t>
      </w:r>
      <w:r w:rsidRPr="00026623">
        <w:rPr>
          <w:rFonts w:ascii="Times New Roman" w:hAnsi="Times New Roman"/>
          <w:lang w:eastAsia="en-US"/>
        </w:rPr>
        <w:t xml:space="preserve"> the HANDOVER REQUEST message. The source NG-RAN node may include the </w:t>
      </w:r>
      <w:r w:rsidRPr="00026623">
        <w:rPr>
          <w:rFonts w:ascii="Times New Roman" w:eastAsia="Batang" w:hAnsi="Times New Roman"/>
          <w:i/>
          <w:lang w:eastAsia="ja-JP"/>
        </w:rPr>
        <w:t>QoS Flow Mapping Indication</w:t>
      </w:r>
      <w:r w:rsidRPr="00026623">
        <w:rPr>
          <w:rFonts w:ascii="Times New Roman" w:hAnsi="Times New Roman"/>
        </w:rPr>
        <w:t xml:space="preserve"> IE in the </w:t>
      </w:r>
      <w:r w:rsidRPr="00026623">
        <w:rPr>
          <w:rFonts w:ascii="Times New Roman" w:eastAsia="Batang" w:hAnsi="Times New Roman"/>
          <w:i/>
          <w:lang w:eastAsia="ja-JP"/>
        </w:rPr>
        <w:t>Source DRB to QoS Flow Mapping List</w:t>
      </w:r>
      <w:r w:rsidRPr="00026623">
        <w:rPr>
          <w:rFonts w:ascii="Times New Roman" w:eastAsia="MS Mincho" w:hAnsi="Times New Roman"/>
          <w:lang w:eastAsia="ja-JP"/>
        </w:rPr>
        <w:t xml:space="preserve"> IE</w:t>
      </w:r>
      <w:r w:rsidRPr="00026623">
        <w:rPr>
          <w:rFonts w:ascii="Times New Roman" w:hAnsi="Times New Roman"/>
        </w:rPr>
        <w:t xml:space="preserve"> to</w:t>
      </w:r>
      <w:r w:rsidRPr="00026623">
        <w:rPr>
          <w:rFonts w:ascii="Times New Roman" w:hAnsi="Times New Roman"/>
          <w:lang w:eastAsia="en-US"/>
        </w:rPr>
        <w:t xml:space="preserve"> indicate that only the uplink or downlink QoS flow is mapped to the DRB. </w:t>
      </w:r>
      <w:r w:rsidRPr="00026623">
        <w:rPr>
          <w:rFonts w:ascii="Times New Roman" w:eastAsia="SimSun" w:hAnsi="Times New Roman" w:hint="eastAsia"/>
        </w:rPr>
        <w:t xml:space="preserve">If the target NG-RAN node </w:t>
      </w:r>
      <w:r w:rsidRPr="00026623">
        <w:rPr>
          <w:rFonts w:ascii="Times New Roman" w:eastAsia="SimSun" w:hAnsi="Times New Roman"/>
        </w:rPr>
        <w:t>decides to use the same DRB configuration and to map the same QoS flows as the source NG-RAN node</w:t>
      </w:r>
      <w:r w:rsidRPr="00026623">
        <w:rPr>
          <w:rFonts w:ascii="Times New Roman" w:eastAsia="SimSun" w:hAnsi="Times New Roman" w:hint="eastAsia"/>
        </w:rPr>
        <w:t>, t</w:t>
      </w:r>
      <w:r w:rsidRPr="00026623">
        <w:rPr>
          <w:rFonts w:ascii="Times New Roman" w:hAnsi="Times New Roman"/>
          <w:lang w:eastAsia="en-US"/>
        </w:rPr>
        <w:t xml:space="preserve">he target </w:t>
      </w:r>
      <w:r w:rsidRPr="00026623">
        <w:rPr>
          <w:rFonts w:ascii="Times New Roman" w:eastAsia="SimSun" w:hAnsi="Times New Roman" w:hint="eastAsia"/>
        </w:rPr>
        <w:t>NG-RAN node</w:t>
      </w:r>
      <w:r w:rsidRPr="00026623">
        <w:rPr>
          <w:rFonts w:ascii="Times New Roman" w:hAnsi="Times New Roman"/>
          <w:lang w:eastAsia="en-US"/>
        </w:rPr>
        <w:t xml:space="preserve"> include</w:t>
      </w:r>
      <w:r w:rsidRPr="00026623">
        <w:rPr>
          <w:rFonts w:ascii="Times New Roman" w:eastAsia="SimSun" w:hAnsi="Times New Roman" w:hint="eastAsia"/>
        </w:rPr>
        <w:t>s</w:t>
      </w:r>
      <w:r w:rsidRPr="00026623">
        <w:rPr>
          <w:rFonts w:ascii="Times New Roman" w:hAnsi="Times New Roman"/>
          <w:lang w:eastAsia="en-US"/>
        </w:rPr>
        <w:t xml:space="preserve"> the </w:t>
      </w:r>
      <w:r w:rsidRPr="00026623">
        <w:rPr>
          <w:rFonts w:ascii="Times New Roman" w:hAnsi="Times New Roman"/>
          <w:i/>
          <w:lang w:eastAsia="en-US"/>
        </w:rPr>
        <w:t>DL Forwarding GTP Tunnel Endpoint</w:t>
      </w:r>
      <w:r w:rsidRPr="00026623">
        <w:rPr>
          <w:rFonts w:ascii="Times New Roman" w:hAnsi="Times New Roman"/>
          <w:lang w:eastAsia="en-US"/>
        </w:rPr>
        <w:t xml:space="preserve"> IE within the</w:t>
      </w:r>
      <w:r w:rsidRPr="00026623">
        <w:rPr>
          <w:rFonts w:ascii="Times New Roman" w:eastAsia="SimSun" w:hAnsi="Times New Roman" w:hint="eastAsia"/>
        </w:rPr>
        <w:t xml:space="preserve"> </w:t>
      </w:r>
      <w:r w:rsidRPr="00026623">
        <w:rPr>
          <w:rFonts w:ascii="Times New Roman" w:eastAsia="SimSun" w:hAnsi="Times New Roman"/>
          <w:i/>
        </w:rPr>
        <w:t>Data Forwarding Response DRB List</w:t>
      </w:r>
      <w:r w:rsidRPr="00026623">
        <w:rPr>
          <w:rFonts w:ascii="Times New Roman" w:eastAsia="Batang" w:hAnsi="Times New Roman"/>
          <w:i/>
          <w:lang w:eastAsia="ja-JP"/>
        </w:rPr>
        <w:t xml:space="preserve"> </w:t>
      </w:r>
      <w:r w:rsidRPr="00026623">
        <w:rPr>
          <w:rFonts w:ascii="Times New Roman" w:hAnsi="Times New Roman"/>
          <w:lang w:eastAsia="en-US"/>
        </w:rPr>
        <w:t xml:space="preserve">IE </w:t>
      </w:r>
      <w:r w:rsidRPr="00026623">
        <w:rPr>
          <w:rFonts w:ascii="Times New Roman" w:eastAsia="SimSun" w:hAnsi="Times New Roman" w:hint="eastAsia"/>
        </w:rPr>
        <w:t>in</w:t>
      </w:r>
      <w:r w:rsidRPr="00026623">
        <w:rPr>
          <w:rFonts w:ascii="Times New Roman" w:hAnsi="Times New Roman"/>
          <w:lang w:eastAsia="en-US"/>
        </w:rPr>
        <w:t xml:space="preserve"> the HANDOVER REQUEST ACKNOWLEDGE message to indicate that it accepts the proposed forwarding of downlink data for this </w:t>
      </w:r>
      <w:r w:rsidRPr="00026623">
        <w:rPr>
          <w:rFonts w:ascii="Times New Roman" w:eastAsia="SimSun" w:hAnsi="Times New Roman" w:hint="eastAsia"/>
        </w:rPr>
        <w:t>DRB</w:t>
      </w:r>
      <w:r w:rsidRPr="00026623">
        <w:rPr>
          <w:rFonts w:ascii="Times New Roman" w:hAnsi="Times New Roman"/>
          <w:lang w:eastAsia="en-US"/>
        </w:rPr>
        <w:t>.</w:t>
      </w:r>
    </w:p>
    <w:p w14:paraId="5EFC588E"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HANDOVER REQUEST ACKNOWLEDGE message contains the </w:t>
      </w:r>
      <w:r w:rsidRPr="00026623">
        <w:rPr>
          <w:rFonts w:ascii="Times New Roman" w:hAnsi="Times New Roman"/>
          <w:i/>
          <w:iCs/>
          <w:lang w:eastAsia="en-US"/>
        </w:rPr>
        <w:t>UL Forwarding GTP Tunnel Endpoint</w:t>
      </w:r>
      <w:r w:rsidRPr="00026623">
        <w:rPr>
          <w:rFonts w:ascii="Times New Roman" w:hAnsi="Times New Roman"/>
          <w:lang w:eastAsia="en-US"/>
        </w:rPr>
        <w:t xml:space="preserve"> IE for a given </w:t>
      </w:r>
      <w:r w:rsidRPr="00026623">
        <w:rPr>
          <w:rFonts w:ascii="Times New Roman" w:eastAsia="SimSun" w:hAnsi="Times New Roman" w:hint="eastAsia"/>
        </w:rPr>
        <w:t>DRB</w:t>
      </w:r>
      <w:r w:rsidRPr="00026623">
        <w:rPr>
          <w:rFonts w:ascii="Times New Roman" w:hAnsi="Times New Roman"/>
          <w:lang w:eastAsia="en-US"/>
        </w:rPr>
        <w:t xml:space="preserve"> in the </w:t>
      </w:r>
      <w:r w:rsidRPr="00026623">
        <w:rPr>
          <w:rFonts w:ascii="Times New Roman" w:hAnsi="Times New Roman"/>
          <w:i/>
          <w:lang w:eastAsia="en-US"/>
        </w:rPr>
        <w:t xml:space="preserve">Data Forwarding Response DRB List </w:t>
      </w:r>
      <w:r w:rsidRPr="00026623">
        <w:rPr>
          <w:rFonts w:ascii="Times New Roman" w:hAnsi="Times New Roman"/>
          <w:iCs/>
          <w:lang w:eastAsia="en-US"/>
        </w:rPr>
        <w:t>IE</w:t>
      </w:r>
      <w:r w:rsidRPr="00026623">
        <w:rPr>
          <w:rFonts w:ascii="Times New Roman" w:eastAsia="SimSun" w:hAnsi="Times New Roman" w:hint="eastAsia"/>
          <w:iCs/>
        </w:rPr>
        <w:t xml:space="preserve"> within</w:t>
      </w:r>
      <w:r w:rsidRPr="00026623">
        <w:rPr>
          <w:rFonts w:ascii="Times New Roman" w:hAnsi="Times New Roman"/>
          <w:i/>
          <w:lang w:eastAsia="en-US"/>
        </w:rPr>
        <w:t xml:space="preserve"> </w:t>
      </w:r>
      <w:r w:rsidRPr="00026623">
        <w:rPr>
          <w:rFonts w:ascii="Times New Roman" w:eastAsia="Batang" w:hAnsi="Times New Roman"/>
          <w:i/>
          <w:lang w:eastAsia="ja-JP"/>
        </w:rPr>
        <w:t>Data Forwarding Info from target NG-RAN node</w:t>
      </w:r>
      <w:r w:rsidRPr="00026623">
        <w:rPr>
          <w:rFonts w:ascii="Times New Roman" w:hAnsi="Times New Roman"/>
          <w:lang w:eastAsia="en-US"/>
        </w:rPr>
        <w:t xml:space="preserve"> </w:t>
      </w:r>
      <w:r w:rsidRPr="00026623">
        <w:rPr>
          <w:rFonts w:ascii="Times New Roman" w:hAnsi="Times New Roman"/>
          <w:lang w:eastAsia="en-US"/>
        </w:rPr>
        <w:lastRenderedPageBreak/>
        <w:t>IE</w:t>
      </w:r>
      <w:r w:rsidRPr="00026623">
        <w:rPr>
          <w:rFonts w:ascii="Times New Roman" w:eastAsia="SimSun" w:hAnsi="Times New Roman" w:hint="eastAsia"/>
        </w:rPr>
        <w:t xml:space="preserve"> in the </w:t>
      </w:r>
      <w:r w:rsidRPr="00026623">
        <w:rPr>
          <w:rFonts w:ascii="Times New Roman" w:hAnsi="Times New Roman"/>
          <w:i/>
        </w:rPr>
        <w:t>PDU Session Resources Admitted List</w:t>
      </w:r>
      <w:r w:rsidRPr="00026623">
        <w:rPr>
          <w:rFonts w:ascii="Times New Roman" w:eastAsia="SimSun" w:hAnsi="Times New Roman"/>
        </w:rPr>
        <w:t xml:space="preserve"> </w:t>
      </w:r>
      <w:r w:rsidRPr="00026623">
        <w:rPr>
          <w:rFonts w:ascii="Times New Roman" w:eastAsia="SimSun" w:hAnsi="Times New Roman" w:hint="eastAsia"/>
        </w:rPr>
        <w:t>IE</w:t>
      </w:r>
      <w:r w:rsidRPr="00026623">
        <w:rPr>
          <w:rFonts w:ascii="Times New Roman" w:hAnsi="Times New Roman"/>
        </w:rPr>
        <w:t xml:space="preserve"> and the source NG-RAN node accepts the data forwarding proposed by the target NG-RAN node</w:t>
      </w:r>
      <w:r w:rsidRPr="00026623">
        <w:rPr>
          <w:rFonts w:ascii="Times New Roman" w:hAnsi="Times New Roman"/>
          <w:iCs/>
          <w:lang w:eastAsia="en-US"/>
        </w:rPr>
        <w:t xml:space="preserve">, </w:t>
      </w:r>
      <w:r w:rsidRPr="00026623">
        <w:rPr>
          <w:rFonts w:ascii="Times New Roman" w:hAnsi="Times New Roman"/>
          <w:lang w:eastAsia="en-US"/>
        </w:rPr>
        <w:t xml:space="preserve">the source </w:t>
      </w:r>
      <w:r w:rsidRPr="00026623">
        <w:rPr>
          <w:rFonts w:ascii="Times New Roman" w:eastAsia="SimSun" w:hAnsi="Times New Roman" w:hint="eastAsia"/>
        </w:rPr>
        <w:t>NG-RAN node</w:t>
      </w:r>
      <w:r w:rsidRPr="00026623">
        <w:rPr>
          <w:rFonts w:ascii="Times New Roman" w:hAnsi="Times New Roman"/>
          <w:lang w:eastAsia="en-US"/>
        </w:rPr>
        <w:t xml:space="preserve"> shall perform forwarding of uplink data for th</w:t>
      </w:r>
      <w:r w:rsidRPr="00026623">
        <w:rPr>
          <w:rFonts w:ascii="Times New Roman" w:eastAsia="SimSun" w:hAnsi="Times New Roman" w:hint="eastAsia"/>
        </w:rPr>
        <w:t>e</w:t>
      </w:r>
      <w:r w:rsidRPr="00026623">
        <w:rPr>
          <w:rFonts w:ascii="Times New Roman" w:hAnsi="Times New Roman"/>
          <w:lang w:eastAsia="en-US"/>
        </w:rPr>
        <w:t xml:space="preserve"> </w:t>
      </w:r>
      <w:r w:rsidRPr="00026623">
        <w:rPr>
          <w:rFonts w:ascii="Times New Roman" w:eastAsia="SimSun" w:hAnsi="Times New Roman" w:hint="eastAsia"/>
        </w:rPr>
        <w:t>DRB</w:t>
      </w:r>
      <w:r w:rsidRPr="00026623">
        <w:rPr>
          <w:rFonts w:ascii="Times New Roman" w:hAnsi="Times New Roman"/>
          <w:lang w:eastAsia="en-US"/>
        </w:rPr>
        <w:t>.</w:t>
      </w:r>
    </w:p>
    <w:p w14:paraId="11DE3839"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HANDOVER REQUEST includes PDU session resources for PDU sessions associated to S-NSSAIs not supported by target NG-RAN, the target NG-RAN shall reject such PDU session resources. In this case, and if at least one </w:t>
      </w:r>
      <w:r w:rsidRPr="00026623">
        <w:rPr>
          <w:rFonts w:ascii="Times New Roman" w:hAnsi="Times New Roman"/>
          <w:i/>
          <w:lang w:eastAsia="ja-JP"/>
        </w:rPr>
        <w:t xml:space="preserve">PDU Session Resource </w:t>
      </w:r>
      <w:proofErr w:type="gramStart"/>
      <w:r w:rsidRPr="00026623">
        <w:rPr>
          <w:rFonts w:ascii="Times New Roman" w:hAnsi="Times New Roman"/>
          <w:i/>
          <w:lang w:eastAsia="ja-JP"/>
        </w:rPr>
        <w:t>To</w:t>
      </w:r>
      <w:proofErr w:type="gramEnd"/>
      <w:r w:rsidRPr="00026623">
        <w:rPr>
          <w:rFonts w:ascii="Times New Roman" w:hAnsi="Times New Roman"/>
          <w:i/>
          <w:lang w:eastAsia="ja-JP"/>
        </w:rPr>
        <w:t xml:space="preserve"> Be Setup</w:t>
      </w:r>
      <w:r w:rsidRPr="00026623">
        <w:rPr>
          <w:rFonts w:ascii="Times New Roman" w:eastAsia="MS Mincho" w:hAnsi="Times New Roman"/>
          <w:i/>
          <w:lang w:eastAsia="ja-JP"/>
        </w:rPr>
        <w:t xml:space="preserve"> Item</w:t>
      </w:r>
      <w:r w:rsidRPr="00026623">
        <w:rPr>
          <w:rFonts w:ascii="Times New Roman" w:hAnsi="Times New Roman"/>
          <w:lang w:eastAsia="en-US"/>
        </w:rPr>
        <w:t xml:space="preserve"> IE is admitted, the target NG-RAN shall send the HANDOVER REQUEST ACKNOWLEDGE message including the </w:t>
      </w:r>
      <w:r w:rsidRPr="00026623">
        <w:rPr>
          <w:rFonts w:ascii="Times New Roman" w:hAnsi="Times New Roman"/>
          <w:bCs/>
          <w:i/>
          <w:lang w:eastAsia="ja-JP"/>
        </w:rPr>
        <w:t xml:space="preserve">PDU Session Resources Not </w:t>
      </w:r>
      <w:r w:rsidRPr="00026623">
        <w:rPr>
          <w:rFonts w:ascii="Times New Roman" w:eastAsia="MS Mincho" w:hAnsi="Times New Roman"/>
          <w:bCs/>
          <w:i/>
          <w:lang w:eastAsia="ja-JP"/>
        </w:rPr>
        <w:t>Admitted List</w:t>
      </w:r>
      <w:r w:rsidRPr="00026623">
        <w:rPr>
          <w:rFonts w:ascii="Times New Roman" w:eastAsia="MS Mincho" w:hAnsi="Times New Roman"/>
          <w:bCs/>
          <w:lang w:eastAsia="ja-JP"/>
        </w:rPr>
        <w:t xml:space="preserve"> IE listing corresponding PDU sessions rejected at the target NG-RAN.</w:t>
      </w:r>
    </w:p>
    <w:p w14:paraId="151FA71F" w14:textId="77777777" w:rsidR="00026623" w:rsidRPr="00026623" w:rsidRDefault="00026623" w:rsidP="00026623">
      <w:pPr>
        <w:overflowPunct/>
        <w:autoSpaceDE/>
        <w:autoSpaceDN/>
        <w:adjustRightInd/>
        <w:spacing w:after="180"/>
        <w:jc w:val="left"/>
        <w:textAlignment w:val="auto"/>
        <w:rPr>
          <w:rFonts w:ascii="Times New Roman" w:hAnsi="Times New Roman"/>
          <w:lang w:eastAsia="ja-JP"/>
        </w:rPr>
      </w:pPr>
      <w:r w:rsidRPr="00026623">
        <w:rPr>
          <w:rFonts w:ascii="Times New Roman" w:hAnsi="Times New Roman"/>
          <w:lang w:eastAsia="en-US"/>
        </w:rPr>
        <w:t xml:space="preserve">If the </w:t>
      </w:r>
      <w:r w:rsidRPr="00026623">
        <w:rPr>
          <w:rFonts w:ascii="Times New Roman" w:hAnsi="Times New Roman"/>
          <w:i/>
          <w:iCs/>
        </w:rPr>
        <w:t>Mobility Restriction List</w:t>
      </w:r>
      <w:r w:rsidRPr="00026623">
        <w:rPr>
          <w:rFonts w:ascii="Times New Roman" w:hAnsi="Times New Roman"/>
          <w:lang w:eastAsia="en-US"/>
        </w:rPr>
        <w:t xml:space="preserve"> IE is</w:t>
      </w:r>
    </w:p>
    <w:p w14:paraId="7A5AFD84" w14:textId="77777777" w:rsidR="00026623" w:rsidRPr="00026623" w:rsidRDefault="00026623" w:rsidP="00026623">
      <w:pPr>
        <w:overflowPunct/>
        <w:autoSpaceDE/>
        <w:autoSpaceDN/>
        <w:adjustRightInd/>
        <w:spacing w:after="180"/>
        <w:ind w:left="568"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contained in the HANDOVER REQUEST message, the target NG-RAN node shall</w:t>
      </w:r>
    </w:p>
    <w:p w14:paraId="0FBCA612" w14:textId="77777777" w:rsidR="00026623" w:rsidRPr="00026623" w:rsidRDefault="00026623" w:rsidP="00026623">
      <w:pPr>
        <w:overflowPunct/>
        <w:autoSpaceDE/>
        <w:autoSpaceDN/>
        <w:adjustRightInd/>
        <w:spacing w:after="180"/>
        <w:ind w:left="851"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 xml:space="preserve">store the information received in the </w:t>
      </w:r>
      <w:r w:rsidRPr="00026623">
        <w:rPr>
          <w:rFonts w:ascii="Times New Roman" w:hAnsi="Times New Roman"/>
          <w:i/>
          <w:iCs/>
        </w:rPr>
        <w:t>Mobility Restriction List</w:t>
      </w:r>
      <w:r w:rsidRPr="00026623">
        <w:rPr>
          <w:rFonts w:ascii="Times New Roman" w:hAnsi="Times New Roman"/>
          <w:lang w:eastAsia="en-US"/>
        </w:rPr>
        <w:t xml:space="preserve"> IE in the UE context;</w:t>
      </w:r>
    </w:p>
    <w:p w14:paraId="533BB06B" w14:textId="77777777" w:rsidR="00026623" w:rsidRPr="00026623" w:rsidRDefault="00026623" w:rsidP="00026623">
      <w:pPr>
        <w:overflowPunct/>
        <w:autoSpaceDE/>
        <w:autoSpaceDN/>
        <w:adjustRightInd/>
        <w:spacing w:after="180"/>
        <w:ind w:left="851"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 xml:space="preserve">use this information to determine a target for the UE during subsequent </w:t>
      </w:r>
      <w:r w:rsidRPr="00026623">
        <w:rPr>
          <w:rFonts w:ascii="Times New Roman" w:hAnsi="Times New Roman"/>
          <w:noProof/>
        </w:rPr>
        <w:t>mobility action for which the NG-RAN node provides information about the target of the mobility action towards the UE,</w:t>
      </w:r>
      <w:r w:rsidRPr="00026623">
        <w:rPr>
          <w:rFonts w:ascii="Times New Roman" w:hAnsi="Times New Roman"/>
          <w:lang w:eastAsia="en-US"/>
        </w:rPr>
        <w:t xml:space="preserve"> except when one of the PDU sessions has a particular ARP value (TS 23.501 [7]) in which case the information shall not apply;</w:t>
      </w:r>
    </w:p>
    <w:p w14:paraId="33EBD555" w14:textId="77777777" w:rsidR="00026623" w:rsidRPr="00026623" w:rsidRDefault="00026623" w:rsidP="00026623">
      <w:pPr>
        <w:overflowPunct/>
        <w:autoSpaceDE/>
        <w:autoSpaceDN/>
        <w:adjustRightInd/>
        <w:spacing w:after="180"/>
        <w:ind w:left="851"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use this information to select a proper SCG during dual connectivity operation.</w:t>
      </w:r>
    </w:p>
    <w:p w14:paraId="7963FD42" w14:textId="77777777" w:rsidR="00026623" w:rsidRPr="00026623" w:rsidRDefault="00026623" w:rsidP="00026623">
      <w:pPr>
        <w:overflowPunct/>
        <w:autoSpaceDE/>
        <w:autoSpaceDN/>
        <w:adjustRightInd/>
        <w:spacing w:after="180"/>
        <w:ind w:left="851"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use this information to select proper RNA(s) for the UE when moving the UE to RRC_INACTIVE.</w:t>
      </w:r>
    </w:p>
    <w:p w14:paraId="0BF7D5F3" w14:textId="77777777" w:rsidR="00026623" w:rsidRPr="00026623" w:rsidRDefault="00026623" w:rsidP="00026623">
      <w:pPr>
        <w:overflowPunct/>
        <w:autoSpaceDE/>
        <w:autoSpaceDN/>
        <w:adjustRightInd/>
        <w:spacing w:after="180"/>
        <w:ind w:left="568"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not contained in the HANDOVER REQUEST message, the target NG-RAN node shall</w:t>
      </w:r>
    </w:p>
    <w:p w14:paraId="3DD78041" w14:textId="77777777" w:rsidR="00026623" w:rsidRPr="00026623" w:rsidRDefault="00026623" w:rsidP="00026623">
      <w:pPr>
        <w:overflowPunct/>
        <w:autoSpaceDE/>
        <w:autoSpaceDN/>
        <w:adjustRightInd/>
        <w:spacing w:after="180"/>
        <w:ind w:left="851" w:hanging="284"/>
        <w:jc w:val="left"/>
        <w:textAlignment w:val="auto"/>
        <w:rPr>
          <w:rFonts w:ascii="Times New Roman" w:hAnsi="Times New Roman"/>
          <w:lang w:eastAsia="en-US"/>
        </w:rPr>
      </w:pPr>
      <w:r w:rsidRPr="00026623">
        <w:rPr>
          <w:rFonts w:ascii="Times New Roman" w:hAnsi="Times New Roman"/>
          <w:lang w:eastAsia="en-US"/>
        </w:rPr>
        <w:t>-</w:t>
      </w:r>
      <w:r w:rsidRPr="00026623">
        <w:rPr>
          <w:rFonts w:ascii="Times New Roman" w:hAnsi="Times New Roman"/>
          <w:lang w:eastAsia="en-US"/>
        </w:rPr>
        <w:tab/>
        <w:t>consider that no roaming and no access restriction apply to the UE.</w:t>
      </w:r>
    </w:p>
    <w:p w14:paraId="0F600134"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w:t>
      </w:r>
      <w:r w:rsidRPr="00026623">
        <w:rPr>
          <w:rFonts w:ascii="Times New Roman" w:eastAsia="Batang" w:hAnsi="Times New Roman"/>
          <w:i/>
          <w:iCs/>
          <w:lang w:eastAsia="en-US"/>
        </w:rPr>
        <w:t>Trace Activation</w:t>
      </w:r>
      <w:r w:rsidRPr="00026623">
        <w:rPr>
          <w:rFonts w:ascii="Times New Roman" w:eastAsia="Batang" w:hAnsi="Times New Roman"/>
          <w:lang w:eastAsia="en-US"/>
        </w:rPr>
        <w:t xml:space="preserve"> IE is included in the </w:t>
      </w:r>
      <w:r w:rsidRPr="00026623">
        <w:rPr>
          <w:rFonts w:ascii="Times New Roman" w:hAnsi="Times New Roman"/>
        </w:rPr>
        <w:t xml:space="preserve">HANDOVER </w:t>
      </w:r>
      <w:r w:rsidRPr="00026623">
        <w:rPr>
          <w:rFonts w:ascii="Times New Roman" w:hAnsi="Times New Roman"/>
          <w:lang w:eastAsia="en-US"/>
        </w:rPr>
        <w:t>REQUEST message the target NG-RAN node shall, if supported, initiate the requested trace function as specified in TS 32.422 [23].</w:t>
      </w:r>
    </w:p>
    <w:p w14:paraId="711AD538" w14:textId="77777777" w:rsidR="00026623" w:rsidRPr="00026623" w:rsidRDefault="00026623" w:rsidP="00026623">
      <w:pPr>
        <w:overflowPunct/>
        <w:autoSpaceDE/>
        <w:autoSpaceDN/>
        <w:adjustRightInd/>
        <w:spacing w:after="180"/>
        <w:jc w:val="left"/>
        <w:textAlignment w:val="auto"/>
        <w:rPr>
          <w:rFonts w:ascii="Times New Roman" w:hAnsi="Times New Roman"/>
        </w:rPr>
      </w:pPr>
      <w:r w:rsidRPr="00026623">
        <w:rPr>
          <w:rFonts w:ascii="Times New Roman" w:hAnsi="Times New Roman"/>
          <w:lang w:eastAsia="en-US"/>
        </w:rPr>
        <w:t xml:space="preserve">If the </w:t>
      </w:r>
      <w:r w:rsidRPr="00026623">
        <w:rPr>
          <w:rFonts w:ascii="Times New Roman" w:hAnsi="Times New Roman"/>
          <w:i/>
          <w:lang w:eastAsia="en-US"/>
        </w:rPr>
        <w:t>Index to RAT/Frequency Selection</w:t>
      </w:r>
      <w:r w:rsidRPr="00026623">
        <w:rPr>
          <w:rFonts w:ascii="Times New Roman" w:hAnsi="Times New Roman" w:cs="Arial"/>
          <w:i/>
          <w:lang w:eastAsia="en-US"/>
        </w:rPr>
        <w:t xml:space="preserve"> Priority</w:t>
      </w:r>
      <w:r w:rsidRPr="00026623">
        <w:rPr>
          <w:rFonts w:ascii="Times New Roman" w:hAnsi="Times New Roman"/>
          <w:i/>
        </w:rPr>
        <w:t xml:space="preserve"> </w:t>
      </w:r>
      <w:r w:rsidRPr="00026623">
        <w:rPr>
          <w:rFonts w:ascii="Times New Roman" w:hAnsi="Times New Roman"/>
        </w:rPr>
        <w:t xml:space="preserve">IE is </w:t>
      </w:r>
      <w:r w:rsidRPr="00026623">
        <w:rPr>
          <w:rFonts w:ascii="Times New Roman" w:hAnsi="Times New Roman"/>
          <w:lang w:eastAsia="en-US"/>
        </w:rPr>
        <w:t xml:space="preserve">contained in the HANDOVER REQUEST message, the target NG-RAN node shall store this information and use </w:t>
      </w:r>
      <w:r w:rsidRPr="00026623">
        <w:rPr>
          <w:rFonts w:ascii="Times New Roman" w:hAnsi="Times New Roman" w:hint="eastAsia"/>
        </w:rPr>
        <w:t>it</w:t>
      </w:r>
      <w:r w:rsidRPr="00026623">
        <w:rPr>
          <w:rFonts w:ascii="Times New Roman" w:hAnsi="Times New Roman"/>
          <w:lang w:eastAsia="en-US"/>
        </w:rPr>
        <w:t xml:space="preserve"> </w:t>
      </w:r>
      <w:r w:rsidRPr="00026623">
        <w:rPr>
          <w:rFonts w:ascii="Times New Roman" w:hAnsi="Times New Roman" w:hint="eastAsia"/>
        </w:rPr>
        <w:t>as defined in TS 23.501</w:t>
      </w:r>
      <w:r w:rsidRPr="00026623">
        <w:rPr>
          <w:rFonts w:ascii="Times New Roman" w:hAnsi="Times New Roman"/>
        </w:rPr>
        <w:t xml:space="preserve"> </w:t>
      </w:r>
      <w:r w:rsidRPr="00026623">
        <w:rPr>
          <w:rFonts w:ascii="Times New Roman" w:hAnsi="Times New Roman" w:hint="eastAsia"/>
        </w:rPr>
        <w:t>[7]</w:t>
      </w:r>
      <w:r w:rsidRPr="00026623">
        <w:rPr>
          <w:rFonts w:ascii="Times New Roman" w:hAnsi="Times New Roman"/>
          <w:lang w:eastAsia="en-US"/>
        </w:rPr>
        <w:t>.</w:t>
      </w:r>
    </w:p>
    <w:p w14:paraId="2D72C16D"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w:t>
      </w:r>
      <w:r w:rsidRPr="00026623">
        <w:rPr>
          <w:rFonts w:ascii="Times New Roman" w:hAnsi="Times New Roman"/>
          <w:i/>
          <w:lang w:eastAsia="en-US"/>
        </w:rPr>
        <w:t>UE Context Reference at the S-NG-RAN</w:t>
      </w:r>
      <w:r w:rsidRPr="00026623">
        <w:rPr>
          <w:rFonts w:ascii="Times New Roman" w:hAnsi="Times New Roman"/>
          <w:lang w:eastAsia="en-US"/>
        </w:rPr>
        <w:t xml:space="preserve"> IE is contained in the HANDOVER REQUEST message the target NG-RAN node may use it as specified in TS 37.340 [8]. In this case, the source NG-RAN node may expect the target NG-RAN node to include the </w:t>
      </w:r>
      <w:r w:rsidRPr="00026623">
        <w:rPr>
          <w:rFonts w:ascii="Times New Roman" w:hAnsi="Times New Roman"/>
          <w:i/>
          <w:lang w:eastAsia="en-US"/>
        </w:rPr>
        <w:t>UE Context Kept Indicator</w:t>
      </w:r>
      <w:r w:rsidRPr="00026623">
        <w:rPr>
          <w:rFonts w:ascii="Times New Roman" w:hAnsi="Times New Roman"/>
          <w:lang w:eastAsia="en-US"/>
        </w:rPr>
        <w:t xml:space="preserve"> IE set to "True" in the HANDOVER REQUEST ACKNOWLEDGE message, which shall use this information as specified in TS 37.340 [8].</w:t>
      </w:r>
    </w:p>
    <w:p w14:paraId="267344A5"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For each PDU session, if the </w:t>
      </w:r>
      <w:r w:rsidRPr="00026623">
        <w:rPr>
          <w:rFonts w:ascii="Times New Roman" w:hAnsi="Times New Roman"/>
          <w:i/>
          <w:lang w:eastAsia="en-US"/>
        </w:rPr>
        <w:t>Network Instance</w:t>
      </w:r>
      <w:r w:rsidRPr="00026623">
        <w:rPr>
          <w:rFonts w:ascii="Times New Roman" w:hAnsi="Times New Roman"/>
          <w:lang w:eastAsia="en-US"/>
        </w:rPr>
        <w:t xml:space="preserve"> IE is included in the </w:t>
      </w:r>
      <w:r w:rsidRPr="00026623">
        <w:rPr>
          <w:rFonts w:ascii="Times New Roman" w:hAnsi="Times New Roman"/>
          <w:i/>
          <w:lang w:eastAsia="en-US"/>
        </w:rPr>
        <w:t xml:space="preserve">PDU Session Resource </w:t>
      </w:r>
      <w:proofErr w:type="gramStart"/>
      <w:r w:rsidRPr="00026623">
        <w:rPr>
          <w:rFonts w:ascii="Times New Roman" w:hAnsi="Times New Roman"/>
          <w:i/>
          <w:lang w:eastAsia="en-US"/>
        </w:rPr>
        <w:t>To</w:t>
      </w:r>
      <w:proofErr w:type="gramEnd"/>
      <w:r w:rsidRPr="00026623">
        <w:rPr>
          <w:rFonts w:ascii="Times New Roman" w:hAnsi="Times New Roman"/>
          <w:i/>
          <w:lang w:eastAsia="en-US"/>
        </w:rPr>
        <w:t xml:space="preserve"> Be Setup List</w:t>
      </w:r>
      <w:r w:rsidRPr="00026623">
        <w:rPr>
          <w:rFonts w:ascii="Times New Roman" w:hAnsi="Times New Roman"/>
          <w:lang w:eastAsia="en-US"/>
        </w:rPr>
        <w:t xml:space="preserve"> IE and the </w:t>
      </w:r>
      <w:r w:rsidRPr="00026623">
        <w:rPr>
          <w:rFonts w:ascii="Times New Roman" w:hAnsi="Times New Roman"/>
          <w:i/>
          <w:lang w:eastAsia="ja-JP"/>
        </w:rPr>
        <w:t>Common Network Instance</w:t>
      </w:r>
      <w:r w:rsidRPr="00026623">
        <w:rPr>
          <w:rFonts w:ascii="Times New Roman" w:hAnsi="Times New Roman"/>
          <w:lang w:eastAsia="ja-JP"/>
        </w:rPr>
        <w:t xml:space="preserve"> IE is not present</w:t>
      </w:r>
      <w:r w:rsidRPr="00026623">
        <w:rPr>
          <w:rFonts w:ascii="Times New Roman" w:hAnsi="Times New Roman"/>
          <w:lang w:eastAsia="en-US"/>
        </w:rPr>
        <w:t>, the target NG-RAN node shall, if supported, use it when selecting transport network resource as specified in TS 23.501 [7].</w:t>
      </w:r>
    </w:p>
    <w:p w14:paraId="2F1D43D0"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For each PDU session, if the </w:t>
      </w:r>
      <w:r w:rsidRPr="00026623">
        <w:rPr>
          <w:rFonts w:ascii="Times New Roman" w:hAnsi="Times New Roman"/>
          <w:i/>
          <w:lang w:eastAsia="en-US"/>
        </w:rPr>
        <w:t>Common</w:t>
      </w:r>
      <w:r w:rsidRPr="00026623">
        <w:rPr>
          <w:rFonts w:ascii="Times New Roman" w:hAnsi="Times New Roman"/>
          <w:lang w:eastAsia="en-US"/>
        </w:rPr>
        <w:t xml:space="preserve"> </w:t>
      </w:r>
      <w:r w:rsidRPr="00026623">
        <w:rPr>
          <w:rFonts w:ascii="Times New Roman" w:hAnsi="Times New Roman"/>
          <w:i/>
          <w:lang w:eastAsia="en-US"/>
        </w:rPr>
        <w:t>Network Instance</w:t>
      </w:r>
      <w:r w:rsidRPr="00026623">
        <w:rPr>
          <w:rFonts w:ascii="Times New Roman" w:hAnsi="Times New Roman"/>
          <w:lang w:eastAsia="en-US"/>
        </w:rPr>
        <w:t xml:space="preserve"> IE is included in the </w:t>
      </w:r>
      <w:r w:rsidRPr="00026623">
        <w:rPr>
          <w:rFonts w:ascii="Times New Roman" w:hAnsi="Times New Roman"/>
          <w:i/>
          <w:lang w:eastAsia="en-US"/>
        </w:rPr>
        <w:t xml:space="preserve">PDU Session Resource </w:t>
      </w:r>
      <w:proofErr w:type="gramStart"/>
      <w:r w:rsidRPr="00026623">
        <w:rPr>
          <w:rFonts w:ascii="Times New Roman" w:hAnsi="Times New Roman"/>
          <w:i/>
          <w:lang w:eastAsia="en-US"/>
        </w:rPr>
        <w:t>To</w:t>
      </w:r>
      <w:proofErr w:type="gramEnd"/>
      <w:r w:rsidRPr="00026623">
        <w:rPr>
          <w:rFonts w:ascii="Times New Roman" w:hAnsi="Times New Roman"/>
          <w:i/>
          <w:lang w:eastAsia="en-US"/>
        </w:rPr>
        <w:t xml:space="preserve"> Be Setup List</w:t>
      </w:r>
      <w:r w:rsidRPr="00026623">
        <w:rPr>
          <w:rFonts w:ascii="Times New Roman" w:hAnsi="Times New Roman"/>
          <w:lang w:eastAsia="en-US"/>
        </w:rPr>
        <w:t xml:space="preserve"> IE, the target NG-RAN node shall, if supported, use it when selecting transport network resource as specified in TS 23.501 [7].</w:t>
      </w:r>
    </w:p>
    <w:p w14:paraId="10BF3C30"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hint="eastAsia"/>
        </w:rPr>
        <w:t xml:space="preserve">For each PDU session for which the </w:t>
      </w:r>
      <w:bookmarkStart w:id="34" w:name="OLE_LINK148"/>
      <w:bookmarkStart w:id="35" w:name="OLE_LINK149"/>
      <w:bookmarkStart w:id="36" w:name="OLE_LINK150"/>
      <w:r w:rsidRPr="00026623">
        <w:rPr>
          <w:rFonts w:ascii="Times New Roman" w:hAnsi="Times New Roman" w:hint="eastAsia"/>
          <w:i/>
        </w:rPr>
        <w:t>Security Indication</w:t>
      </w:r>
      <w:r w:rsidRPr="00026623">
        <w:rPr>
          <w:rFonts w:ascii="Times New Roman" w:hAnsi="Times New Roman" w:hint="eastAsia"/>
        </w:rPr>
        <w:t xml:space="preserve"> </w:t>
      </w:r>
      <w:bookmarkEnd w:id="34"/>
      <w:bookmarkEnd w:id="35"/>
      <w:bookmarkEnd w:id="36"/>
      <w:r w:rsidRPr="00026623">
        <w:rPr>
          <w:rFonts w:ascii="Times New Roman" w:hAnsi="Times New Roman" w:hint="eastAsia"/>
        </w:rPr>
        <w:t xml:space="preserve">IE is included in the </w:t>
      </w:r>
      <w:r w:rsidRPr="00026623">
        <w:rPr>
          <w:rFonts w:ascii="Times New Roman" w:hAnsi="Times New Roman"/>
          <w:i/>
          <w:lang w:eastAsia="en-US"/>
        </w:rPr>
        <w:t xml:space="preserve">PDU Session Resource </w:t>
      </w:r>
      <w:proofErr w:type="gramStart"/>
      <w:r w:rsidRPr="00026623">
        <w:rPr>
          <w:rFonts w:ascii="Times New Roman" w:hAnsi="Times New Roman"/>
          <w:i/>
          <w:lang w:eastAsia="en-US"/>
        </w:rPr>
        <w:t>To</w:t>
      </w:r>
      <w:proofErr w:type="gramEnd"/>
      <w:r w:rsidRPr="00026623">
        <w:rPr>
          <w:rFonts w:ascii="Times New Roman" w:hAnsi="Times New Roman"/>
          <w:i/>
          <w:lang w:eastAsia="en-US"/>
        </w:rPr>
        <w:t xml:space="preserve"> Be Setup List</w:t>
      </w:r>
      <w:r w:rsidRPr="00026623">
        <w:rPr>
          <w:rFonts w:ascii="Times New Roman" w:hAnsi="Times New Roman"/>
          <w:lang w:eastAsia="en-US"/>
        </w:rPr>
        <w:t xml:space="preserve"> IE </w:t>
      </w:r>
      <w:r w:rsidRPr="00026623">
        <w:rPr>
          <w:rFonts w:ascii="Times New Roman" w:hAnsi="Times New Roman" w:hint="eastAsia"/>
        </w:rPr>
        <w:t>and</w:t>
      </w:r>
      <w:r w:rsidRPr="00026623">
        <w:rPr>
          <w:rFonts w:ascii="Times New Roman" w:hAnsi="Times New Roman"/>
        </w:rPr>
        <w:t xml:space="preserve"> the</w:t>
      </w:r>
      <w:r w:rsidRPr="00026623">
        <w:rPr>
          <w:rFonts w:ascii="Times New Roman" w:hAnsi="Times New Roman" w:hint="eastAsia"/>
        </w:rPr>
        <w:t xml:space="preserve"> </w:t>
      </w:r>
      <w:bookmarkStart w:id="37" w:name="OLE_LINK151"/>
      <w:bookmarkStart w:id="38" w:name="OLE_LINK152"/>
      <w:r w:rsidRPr="00026623">
        <w:rPr>
          <w:rFonts w:ascii="Times New Roman" w:hAnsi="Times New Roman" w:hint="eastAsia"/>
          <w:i/>
        </w:rPr>
        <w:t>Integrity Protection Indication</w:t>
      </w:r>
      <w:r w:rsidRPr="00026623">
        <w:rPr>
          <w:rFonts w:ascii="Times New Roman" w:hAnsi="Times New Roman" w:hint="eastAsia"/>
        </w:rPr>
        <w:t xml:space="preserve"> </w:t>
      </w:r>
      <w:bookmarkEnd w:id="37"/>
      <w:bookmarkEnd w:id="38"/>
      <w:r w:rsidRPr="00026623">
        <w:rPr>
          <w:rFonts w:ascii="Times New Roman" w:hAnsi="Times New Roman" w:hint="eastAsia"/>
        </w:rPr>
        <w:t xml:space="preserve">IE </w:t>
      </w:r>
      <w:r w:rsidRPr="00026623">
        <w:rPr>
          <w:rFonts w:ascii="Times New Roman" w:hAnsi="Times New Roman"/>
        </w:rPr>
        <w:t xml:space="preserve">or </w:t>
      </w:r>
      <w:r w:rsidRPr="00026623">
        <w:rPr>
          <w:rFonts w:ascii="Times New Roman" w:hAnsi="Times New Roman"/>
          <w:i/>
        </w:rPr>
        <w:t>Confidentiality</w:t>
      </w:r>
      <w:r w:rsidRPr="00026623">
        <w:rPr>
          <w:rFonts w:ascii="Times New Roman" w:hAnsi="Times New Roman" w:hint="eastAsia"/>
          <w:i/>
        </w:rPr>
        <w:t xml:space="preserve"> Protection Indication</w:t>
      </w:r>
      <w:r w:rsidRPr="00026623">
        <w:rPr>
          <w:rFonts w:ascii="Times New Roman" w:hAnsi="Times New Roman" w:hint="eastAsia"/>
        </w:rPr>
        <w:t xml:space="preserve"> IE is set to </w:t>
      </w:r>
      <w:r w:rsidRPr="00026623">
        <w:rPr>
          <w:rFonts w:ascii="Times New Roman" w:hAnsi="Times New Roman"/>
          <w:lang w:eastAsia="en-US"/>
        </w:rPr>
        <w:t>"</w:t>
      </w:r>
      <w:r w:rsidRPr="00026623">
        <w:rPr>
          <w:rFonts w:ascii="Times New Roman" w:hAnsi="Times New Roman"/>
        </w:rPr>
        <w:t>required</w:t>
      </w:r>
      <w:r w:rsidRPr="00026623">
        <w:rPr>
          <w:rFonts w:ascii="Times New Roman" w:hAnsi="Times New Roman"/>
          <w:lang w:eastAsia="en-US"/>
        </w:rPr>
        <w:t>"</w:t>
      </w:r>
      <w:r w:rsidRPr="00026623">
        <w:rPr>
          <w:rFonts w:ascii="Times New Roman" w:hAnsi="Times New Roman" w:hint="eastAsia"/>
        </w:rPr>
        <w:t xml:space="preserve">, </w:t>
      </w:r>
      <w:r w:rsidRPr="00026623">
        <w:rPr>
          <w:rFonts w:ascii="Times New Roman" w:hAnsi="Times New Roman"/>
          <w:lang w:eastAsia="en-US"/>
        </w:rPr>
        <w:t xml:space="preserve">the target NG-RAN node shall </w:t>
      </w:r>
      <w:r w:rsidRPr="00026623">
        <w:rPr>
          <w:rFonts w:ascii="Times New Roman" w:hAnsi="Times New Roman" w:hint="eastAsia"/>
        </w:rPr>
        <w:t xml:space="preserve">perform user plane </w:t>
      </w:r>
      <w:r w:rsidRPr="00026623">
        <w:rPr>
          <w:rFonts w:ascii="Times New Roman" w:hAnsi="Times New Roman"/>
        </w:rPr>
        <w:t>integrity</w:t>
      </w:r>
      <w:r w:rsidRPr="00026623">
        <w:rPr>
          <w:rFonts w:ascii="Times New Roman" w:hAnsi="Times New Roman" w:hint="eastAsia"/>
        </w:rPr>
        <w:t xml:space="preserve"> </w:t>
      </w:r>
      <w:r w:rsidRPr="00026623">
        <w:rPr>
          <w:rFonts w:ascii="Times New Roman" w:hAnsi="Times New Roman"/>
        </w:rPr>
        <w:t>protection or ciphering, respectively</w:t>
      </w:r>
      <w:r w:rsidRPr="00026623">
        <w:rPr>
          <w:rFonts w:ascii="Times New Roman" w:hAnsi="Times New Roman" w:hint="eastAsia"/>
        </w:rPr>
        <w:t xml:space="preserve">. </w:t>
      </w:r>
      <w:bookmarkStart w:id="39" w:name="_Hlk509588533"/>
      <w:r w:rsidRPr="00026623">
        <w:rPr>
          <w:rFonts w:ascii="Times New Roman" w:hAnsi="Times New Roman"/>
        </w:rPr>
        <w:t xml:space="preserve">If </w:t>
      </w:r>
      <w:r w:rsidRPr="00026623">
        <w:rPr>
          <w:rFonts w:ascii="Times New Roman" w:hAnsi="Times New Roman" w:hint="eastAsia"/>
        </w:rPr>
        <w:t xml:space="preserve">the NG-RAN node </w:t>
      </w:r>
      <w:r w:rsidRPr="00026623">
        <w:rPr>
          <w:rFonts w:ascii="Times New Roman" w:hAnsi="Times New Roman"/>
        </w:rPr>
        <w:t>is not able to</w:t>
      </w:r>
      <w:r w:rsidRPr="00026623">
        <w:rPr>
          <w:rFonts w:ascii="Times New Roman" w:hAnsi="Times New Roman" w:hint="eastAsia"/>
        </w:rPr>
        <w:t xml:space="preserve"> perform </w:t>
      </w:r>
      <w:r w:rsidRPr="00026623">
        <w:rPr>
          <w:rFonts w:ascii="Times New Roman" w:hAnsi="Times New Roman"/>
        </w:rPr>
        <w:t xml:space="preserve">the </w:t>
      </w:r>
      <w:r w:rsidRPr="00026623">
        <w:rPr>
          <w:rFonts w:ascii="Times New Roman" w:hAnsi="Times New Roman" w:hint="eastAsia"/>
        </w:rPr>
        <w:t>user plane integrity</w:t>
      </w:r>
      <w:r w:rsidRPr="00026623">
        <w:rPr>
          <w:rFonts w:ascii="Times New Roman" w:hAnsi="Times New Roman"/>
        </w:rPr>
        <w:t xml:space="preserve"> protection or ciphering, it shall reject the setup of the PDU Session Resources with an appropriate cause value</w:t>
      </w:r>
      <w:bookmarkEnd w:id="39"/>
      <w:r w:rsidRPr="00026623">
        <w:rPr>
          <w:rFonts w:ascii="Times New Roman" w:hAnsi="Times New Roman"/>
          <w:lang w:eastAsia="en-US"/>
        </w:rPr>
        <w:t>.</w:t>
      </w:r>
    </w:p>
    <w:p w14:paraId="1374A4B4"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bookmarkStart w:id="40" w:name="_Hlk515110149"/>
      <w:r w:rsidRPr="00026623">
        <w:rPr>
          <w:rFonts w:ascii="Times New Roman" w:hAnsi="Times New Roman"/>
          <w:lang w:eastAsia="en-US"/>
        </w:rPr>
        <w:t>If the NG-RAN node is an ng-</w:t>
      </w:r>
      <w:proofErr w:type="spellStart"/>
      <w:r w:rsidRPr="00026623">
        <w:rPr>
          <w:rFonts w:ascii="Times New Roman" w:hAnsi="Times New Roman"/>
          <w:lang w:eastAsia="en-US"/>
        </w:rPr>
        <w:t>eNB</w:t>
      </w:r>
      <w:proofErr w:type="spellEnd"/>
      <w:r w:rsidRPr="00026623">
        <w:rPr>
          <w:rFonts w:ascii="Times New Roman" w:hAnsi="Times New Roman"/>
          <w:lang w:eastAsia="en-US"/>
        </w:rPr>
        <w:t xml:space="preserve">, it shall reject all PDU sessions for which the </w:t>
      </w:r>
      <w:r w:rsidRPr="00026623">
        <w:rPr>
          <w:rFonts w:ascii="Times New Roman" w:hAnsi="Times New Roman" w:hint="eastAsia"/>
          <w:i/>
        </w:rPr>
        <w:t>Integrity Protection Indication</w:t>
      </w:r>
      <w:r w:rsidRPr="00026623">
        <w:rPr>
          <w:rFonts w:ascii="Times New Roman" w:hAnsi="Times New Roman" w:hint="eastAsia"/>
        </w:rPr>
        <w:t xml:space="preserve"> IE </w:t>
      </w:r>
      <w:r w:rsidRPr="00026623">
        <w:rPr>
          <w:rFonts w:ascii="Times New Roman" w:hAnsi="Times New Roman"/>
          <w:lang w:eastAsia="en-US"/>
        </w:rPr>
        <w:t>is set to "required".</w:t>
      </w:r>
      <w:bookmarkEnd w:id="40"/>
    </w:p>
    <w:p w14:paraId="7CDF47C2"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hint="eastAsia"/>
        </w:rPr>
        <w:t xml:space="preserve">For each PDU session for which the </w:t>
      </w:r>
      <w:r w:rsidRPr="00026623">
        <w:rPr>
          <w:rFonts w:ascii="Times New Roman" w:hAnsi="Times New Roman" w:hint="eastAsia"/>
          <w:i/>
        </w:rPr>
        <w:t>Security Indication</w:t>
      </w:r>
      <w:r w:rsidRPr="00026623">
        <w:rPr>
          <w:rFonts w:ascii="Times New Roman" w:hAnsi="Times New Roman" w:hint="eastAsia"/>
        </w:rPr>
        <w:t xml:space="preserve"> IE is included in the </w:t>
      </w:r>
      <w:r w:rsidRPr="00026623">
        <w:rPr>
          <w:rFonts w:ascii="Times New Roman" w:hAnsi="Times New Roman"/>
          <w:i/>
          <w:lang w:eastAsia="en-US"/>
        </w:rPr>
        <w:t>PDU Session Resource To Be Setup List</w:t>
      </w:r>
      <w:r w:rsidRPr="00026623">
        <w:rPr>
          <w:rFonts w:ascii="Times New Roman" w:hAnsi="Times New Roman"/>
          <w:lang w:eastAsia="en-US"/>
        </w:rPr>
        <w:t xml:space="preserve"> IE and </w:t>
      </w:r>
      <w:r w:rsidRPr="00026623">
        <w:rPr>
          <w:rFonts w:ascii="Times New Roman" w:hAnsi="Times New Roman"/>
        </w:rPr>
        <w:t>the</w:t>
      </w:r>
      <w:r w:rsidRPr="00026623">
        <w:rPr>
          <w:rFonts w:ascii="Times New Roman" w:hAnsi="Times New Roman" w:hint="eastAsia"/>
        </w:rPr>
        <w:t xml:space="preserve"> </w:t>
      </w:r>
      <w:r w:rsidRPr="00026623">
        <w:rPr>
          <w:rFonts w:ascii="Times New Roman" w:hAnsi="Times New Roman"/>
          <w:i/>
        </w:rPr>
        <w:t>Integrity</w:t>
      </w:r>
      <w:r w:rsidRPr="00026623">
        <w:rPr>
          <w:rFonts w:ascii="Times New Roman" w:hAnsi="Times New Roman" w:hint="eastAsia"/>
          <w:i/>
        </w:rPr>
        <w:t xml:space="preserve"> Protection Indication</w:t>
      </w:r>
      <w:r w:rsidRPr="00026623">
        <w:rPr>
          <w:rFonts w:ascii="Times New Roman" w:hAnsi="Times New Roman" w:hint="eastAsia"/>
        </w:rPr>
        <w:t xml:space="preserve"> IE </w:t>
      </w:r>
      <w:r w:rsidRPr="00026623">
        <w:rPr>
          <w:rFonts w:ascii="Times New Roman" w:hAnsi="Times New Roman"/>
        </w:rPr>
        <w:t xml:space="preserve">or the </w:t>
      </w:r>
      <w:r w:rsidRPr="00026623">
        <w:rPr>
          <w:rFonts w:ascii="Times New Roman" w:hAnsi="Times New Roman"/>
          <w:i/>
        </w:rPr>
        <w:t>Confidentiality</w:t>
      </w:r>
      <w:r w:rsidRPr="00026623">
        <w:rPr>
          <w:rFonts w:ascii="Times New Roman" w:hAnsi="Times New Roman" w:hint="eastAsia"/>
          <w:i/>
        </w:rPr>
        <w:t xml:space="preserve"> Protection Indication</w:t>
      </w:r>
      <w:r w:rsidRPr="00026623">
        <w:rPr>
          <w:rFonts w:ascii="Times New Roman" w:hAnsi="Times New Roman" w:hint="eastAsia"/>
        </w:rPr>
        <w:t xml:space="preserve"> IE is set to </w:t>
      </w:r>
      <w:r w:rsidRPr="00026623">
        <w:rPr>
          <w:rFonts w:ascii="Times New Roman" w:hAnsi="Times New Roman"/>
          <w:lang w:eastAsia="en-US"/>
        </w:rPr>
        <w:t>"</w:t>
      </w:r>
      <w:r w:rsidRPr="00026623">
        <w:rPr>
          <w:rFonts w:ascii="Times New Roman" w:hAnsi="Times New Roman"/>
        </w:rPr>
        <w:t>preferred</w:t>
      </w:r>
      <w:r w:rsidRPr="00026623">
        <w:rPr>
          <w:rFonts w:ascii="Times New Roman" w:hAnsi="Times New Roman"/>
          <w:lang w:eastAsia="en-US"/>
        </w:rPr>
        <w:t>"</w:t>
      </w:r>
      <w:r w:rsidRPr="00026623">
        <w:rPr>
          <w:rFonts w:ascii="Times New Roman" w:hAnsi="Times New Roman" w:hint="eastAsia"/>
        </w:rPr>
        <w:t xml:space="preserve">, </w:t>
      </w:r>
      <w:r w:rsidRPr="00026623">
        <w:rPr>
          <w:rFonts w:ascii="Times New Roman" w:hAnsi="Times New Roman"/>
          <w:lang w:eastAsia="en-US"/>
        </w:rPr>
        <w:t xml:space="preserve">the target NG-RAN node should, if supported, </w:t>
      </w:r>
      <w:r w:rsidRPr="00026623">
        <w:rPr>
          <w:rFonts w:ascii="Times New Roman" w:hAnsi="Times New Roman" w:hint="eastAsia"/>
        </w:rPr>
        <w:t xml:space="preserve">perform user plane </w:t>
      </w:r>
      <w:r w:rsidRPr="00026623">
        <w:rPr>
          <w:rFonts w:ascii="Times New Roman" w:hAnsi="Times New Roman"/>
        </w:rPr>
        <w:t>integrity protection or ciphering, respectively</w:t>
      </w:r>
      <w:r w:rsidRPr="00026623">
        <w:rPr>
          <w:rFonts w:ascii="Times New Roman" w:hAnsi="Times New Roman" w:hint="eastAsia"/>
        </w:rPr>
        <w:t xml:space="preserve"> </w:t>
      </w:r>
      <w:r w:rsidRPr="00026623">
        <w:rPr>
          <w:rFonts w:ascii="Times New Roman" w:hAnsi="Times New Roman"/>
        </w:rPr>
        <w:t>and shall notify the SMF whether it succeeded the user plane integrity protection or ciphering or not for the concerned security policy</w:t>
      </w:r>
      <w:r w:rsidRPr="00026623">
        <w:rPr>
          <w:rFonts w:ascii="Times New Roman" w:hAnsi="Times New Roman"/>
          <w:lang w:eastAsia="en-US"/>
        </w:rPr>
        <w:t>.</w:t>
      </w:r>
    </w:p>
    <w:p w14:paraId="1CD0CA6D" w14:textId="77777777" w:rsidR="00026623" w:rsidRPr="00026623" w:rsidRDefault="00026623" w:rsidP="00026623">
      <w:pPr>
        <w:overflowPunct/>
        <w:autoSpaceDE/>
        <w:autoSpaceDN/>
        <w:adjustRightInd/>
        <w:spacing w:after="180"/>
        <w:jc w:val="left"/>
        <w:textAlignment w:val="auto"/>
        <w:rPr>
          <w:rFonts w:ascii="Times New Roman" w:eastAsia="Malgun Gothic" w:hAnsi="Times New Roman"/>
          <w:lang w:eastAsia="ja-JP"/>
        </w:rPr>
      </w:pPr>
      <w:bookmarkStart w:id="41" w:name="_Hlk527985448"/>
      <w:bookmarkStart w:id="42" w:name="_Hlk528050941"/>
      <w:r w:rsidRPr="00026623">
        <w:rPr>
          <w:rFonts w:ascii="Times New Roman" w:hAnsi="Times New Roman"/>
        </w:rPr>
        <w:t xml:space="preserve">For each PDU session for which the </w:t>
      </w:r>
      <w:bookmarkStart w:id="43" w:name="_Hlk521361544"/>
      <w:r w:rsidRPr="00026623">
        <w:rPr>
          <w:rFonts w:ascii="Times New Roman" w:hAnsi="Times New Roman"/>
          <w:i/>
        </w:rPr>
        <w:t>Maximum Integrity Protected Data Rate</w:t>
      </w:r>
      <w:r w:rsidRPr="00026623">
        <w:rPr>
          <w:rFonts w:ascii="Times New Roman" w:hAnsi="Times New Roman"/>
        </w:rPr>
        <w:t xml:space="preserve"> IE </w:t>
      </w:r>
      <w:bookmarkEnd w:id="43"/>
      <w:r w:rsidRPr="00026623">
        <w:rPr>
          <w:rFonts w:ascii="Times New Roman" w:hAnsi="Times New Roman"/>
        </w:rPr>
        <w:t xml:space="preserve">is included in the </w:t>
      </w:r>
      <w:r w:rsidRPr="00026623">
        <w:rPr>
          <w:rFonts w:ascii="Times New Roman" w:hAnsi="Times New Roman"/>
          <w:i/>
        </w:rPr>
        <w:t>Security Indication</w:t>
      </w:r>
      <w:r w:rsidRPr="00026623">
        <w:rPr>
          <w:rFonts w:ascii="Times New Roman" w:hAnsi="Times New Roman"/>
        </w:rPr>
        <w:t xml:space="preserve"> IE in the </w:t>
      </w:r>
      <w:r w:rsidRPr="00026623">
        <w:rPr>
          <w:rFonts w:ascii="Times New Roman" w:hAnsi="Times New Roman"/>
          <w:i/>
          <w:lang w:eastAsia="en-US"/>
        </w:rPr>
        <w:t>PDU Session Resources To Be Setup List</w:t>
      </w:r>
      <w:r w:rsidRPr="00026623">
        <w:rPr>
          <w:rFonts w:ascii="Times New Roman" w:hAnsi="Times New Roman"/>
        </w:rPr>
        <w:t xml:space="preserve"> IE, the NG-RAN node shall store the respective information and, if integrity protection is to be performed for the PDU session, </w:t>
      </w:r>
      <w:r w:rsidRPr="00026623">
        <w:rPr>
          <w:rFonts w:ascii="Times New Roman" w:hAnsi="Times New Roman"/>
          <w:lang w:eastAsia="en-US"/>
        </w:rPr>
        <w:t xml:space="preserve">it </w:t>
      </w:r>
      <w:bookmarkStart w:id="44" w:name="_Hlk528069290"/>
      <w:r w:rsidRPr="00026623">
        <w:rPr>
          <w:rFonts w:ascii="Times New Roman" w:hAnsi="Times New Roman"/>
          <w:lang w:eastAsia="en-US"/>
        </w:rPr>
        <w:t xml:space="preserve">shall </w:t>
      </w:r>
      <w:r w:rsidRPr="00026623">
        <w:rPr>
          <w:rFonts w:ascii="Times New Roman" w:hAnsi="Times New Roman"/>
          <w:lang w:eastAsia="ja-JP"/>
        </w:rPr>
        <w:t xml:space="preserve">enforce the traffic corresponding to the received </w:t>
      </w:r>
      <w:bookmarkStart w:id="45" w:name="_Hlk522727533"/>
      <w:r w:rsidRPr="00026623">
        <w:rPr>
          <w:rFonts w:ascii="Times New Roman" w:hAnsi="Times New Roman"/>
          <w:i/>
        </w:rPr>
        <w:t>Maximum Integrity Protected Data Rate</w:t>
      </w:r>
      <w:r w:rsidRPr="00026623">
        <w:rPr>
          <w:rFonts w:ascii="Times New Roman" w:hAnsi="Times New Roman"/>
        </w:rPr>
        <w:t xml:space="preserve"> </w:t>
      </w:r>
      <w:r w:rsidRPr="00026623">
        <w:rPr>
          <w:rFonts w:ascii="Times New Roman" w:hAnsi="Times New Roman"/>
          <w:lang w:eastAsia="ja-JP"/>
        </w:rPr>
        <w:t>IE</w:t>
      </w:r>
      <w:bookmarkEnd w:id="45"/>
      <w:r w:rsidRPr="00026623">
        <w:rPr>
          <w:rFonts w:ascii="Times New Roman" w:hAnsi="Times New Roman"/>
          <w:lang w:eastAsia="ja-JP"/>
        </w:rPr>
        <w:t xml:space="preserve">, </w:t>
      </w:r>
      <w:bookmarkStart w:id="46" w:name="_Hlk522727582"/>
      <w:r w:rsidRPr="00026623">
        <w:rPr>
          <w:rFonts w:ascii="Times New Roman" w:hAnsi="Times New Roman"/>
          <w:lang w:eastAsia="ja-JP"/>
        </w:rPr>
        <w:t>for the concerned PDU session and concerned UE</w:t>
      </w:r>
      <w:bookmarkEnd w:id="44"/>
      <w:bookmarkEnd w:id="46"/>
      <w:r w:rsidRPr="00026623">
        <w:rPr>
          <w:rFonts w:ascii="Times New Roman" w:hAnsi="Times New Roman"/>
          <w:lang w:eastAsia="ja-JP"/>
        </w:rPr>
        <w:t xml:space="preserve">, as specified in </w:t>
      </w:r>
      <w:r w:rsidRPr="00026623">
        <w:rPr>
          <w:rFonts w:ascii="Times New Roman" w:eastAsia="SimSun" w:hAnsi="Times New Roman"/>
        </w:rPr>
        <w:t>TS 23.501 [7]</w:t>
      </w:r>
      <w:r w:rsidRPr="00026623">
        <w:rPr>
          <w:rFonts w:ascii="Times New Roman" w:hAnsi="Times New Roman"/>
          <w:lang w:eastAsia="ja-JP"/>
        </w:rPr>
        <w:t>.</w:t>
      </w:r>
      <w:bookmarkEnd w:id="41"/>
      <w:bookmarkEnd w:id="42"/>
    </w:p>
    <w:p w14:paraId="10F26F46" w14:textId="77777777" w:rsidR="00026623" w:rsidRPr="00026623" w:rsidRDefault="00026623" w:rsidP="00026623">
      <w:pPr>
        <w:overflowPunct/>
        <w:autoSpaceDE/>
        <w:autoSpaceDN/>
        <w:adjustRightInd/>
        <w:spacing w:after="180"/>
        <w:jc w:val="left"/>
        <w:textAlignment w:val="auto"/>
        <w:rPr>
          <w:rFonts w:ascii="Times New Roman" w:hAnsi="Times New Roman"/>
        </w:rPr>
      </w:pPr>
      <w:r w:rsidRPr="00026623">
        <w:rPr>
          <w:rFonts w:ascii="Times New Roman" w:hAnsi="Times New Roman" w:hint="eastAsia"/>
        </w:rPr>
        <w:lastRenderedPageBreak/>
        <w:t xml:space="preserve">For each PDU session for which the </w:t>
      </w:r>
      <w:r w:rsidRPr="00026623">
        <w:rPr>
          <w:rFonts w:ascii="Times New Roman" w:hAnsi="Times New Roman" w:hint="eastAsia"/>
          <w:i/>
        </w:rPr>
        <w:t>Security Indication</w:t>
      </w:r>
      <w:r w:rsidRPr="00026623">
        <w:rPr>
          <w:rFonts w:ascii="Times New Roman" w:hAnsi="Times New Roman" w:hint="eastAsia"/>
        </w:rPr>
        <w:t xml:space="preserve"> IE is included in the </w:t>
      </w:r>
      <w:r w:rsidRPr="00026623">
        <w:rPr>
          <w:rFonts w:ascii="Times New Roman" w:hAnsi="Times New Roman"/>
          <w:i/>
          <w:lang w:eastAsia="en-US"/>
        </w:rPr>
        <w:t xml:space="preserve">PDU Session Resource </w:t>
      </w:r>
      <w:proofErr w:type="gramStart"/>
      <w:r w:rsidRPr="00026623">
        <w:rPr>
          <w:rFonts w:ascii="Times New Roman" w:hAnsi="Times New Roman"/>
          <w:i/>
          <w:lang w:eastAsia="en-US"/>
        </w:rPr>
        <w:t>To</w:t>
      </w:r>
      <w:proofErr w:type="gramEnd"/>
      <w:r w:rsidRPr="00026623">
        <w:rPr>
          <w:rFonts w:ascii="Times New Roman" w:hAnsi="Times New Roman"/>
          <w:i/>
          <w:lang w:eastAsia="en-US"/>
        </w:rPr>
        <w:t xml:space="preserve"> Be Setup List</w:t>
      </w:r>
      <w:r w:rsidRPr="00026623">
        <w:rPr>
          <w:rFonts w:ascii="Times New Roman" w:hAnsi="Times New Roman"/>
          <w:lang w:eastAsia="en-US"/>
        </w:rPr>
        <w:t xml:space="preserve"> IE </w:t>
      </w:r>
      <w:r w:rsidRPr="00026623">
        <w:rPr>
          <w:rFonts w:ascii="Times New Roman" w:hAnsi="Times New Roman" w:hint="eastAsia"/>
        </w:rPr>
        <w:t>and</w:t>
      </w:r>
      <w:r w:rsidRPr="00026623">
        <w:rPr>
          <w:rFonts w:ascii="Times New Roman" w:hAnsi="Times New Roman"/>
        </w:rPr>
        <w:t xml:space="preserve"> the</w:t>
      </w:r>
      <w:r w:rsidRPr="00026623">
        <w:rPr>
          <w:rFonts w:ascii="Times New Roman" w:hAnsi="Times New Roman" w:hint="eastAsia"/>
        </w:rPr>
        <w:t xml:space="preserve"> </w:t>
      </w:r>
      <w:r w:rsidRPr="00026623">
        <w:rPr>
          <w:rFonts w:ascii="Times New Roman" w:hAnsi="Times New Roman" w:hint="eastAsia"/>
          <w:i/>
        </w:rPr>
        <w:t>Integrity Protection Indication</w:t>
      </w:r>
      <w:r w:rsidRPr="00026623">
        <w:rPr>
          <w:rFonts w:ascii="Times New Roman" w:hAnsi="Times New Roman" w:hint="eastAsia"/>
        </w:rPr>
        <w:t xml:space="preserve"> IE </w:t>
      </w:r>
      <w:r w:rsidRPr="00026623">
        <w:rPr>
          <w:rFonts w:ascii="Times New Roman" w:hAnsi="Times New Roman"/>
        </w:rPr>
        <w:t xml:space="preserve">or </w:t>
      </w:r>
      <w:r w:rsidRPr="00026623">
        <w:rPr>
          <w:rFonts w:ascii="Times New Roman" w:hAnsi="Times New Roman"/>
          <w:i/>
        </w:rPr>
        <w:t>Confidentiality</w:t>
      </w:r>
      <w:r w:rsidRPr="00026623">
        <w:rPr>
          <w:rFonts w:ascii="Times New Roman" w:hAnsi="Times New Roman" w:hint="eastAsia"/>
          <w:i/>
        </w:rPr>
        <w:t xml:space="preserve"> Protection Indication</w:t>
      </w:r>
      <w:r w:rsidRPr="00026623">
        <w:rPr>
          <w:rFonts w:ascii="Times New Roman" w:hAnsi="Times New Roman" w:hint="eastAsia"/>
        </w:rPr>
        <w:t xml:space="preserve"> IE is set to </w:t>
      </w:r>
      <w:r w:rsidRPr="00026623">
        <w:rPr>
          <w:rFonts w:ascii="Times New Roman" w:hAnsi="Times New Roman"/>
          <w:lang w:eastAsia="en-US"/>
        </w:rPr>
        <w:t>"</w:t>
      </w:r>
      <w:r w:rsidRPr="00026623">
        <w:rPr>
          <w:rFonts w:ascii="Times New Roman" w:hAnsi="Times New Roman"/>
        </w:rPr>
        <w:t>not needed</w:t>
      </w:r>
      <w:r w:rsidRPr="00026623">
        <w:rPr>
          <w:rFonts w:ascii="Times New Roman" w:hAnsi="Times New Roman"/>
          <w:lang w:eastAsia="en-US"/>
        </w:rPr>
        <w:t>"</w:t>
      </w:r>
      <w:r w:rsidRPr="00026623">
        <w:rPr>
          <w:rFonts w:ascii="Times New Roman" w:hAnsi="Times New Roman" w:hint="eastAsia"/>
        </w:rPr>
        <w:t xml:space="preserve">, </w:t>
      </w:r>
      <w:r w:rsidRPr="00026623">
        <w:rPr>
          <w:rFonts w:ascii="Times New Roman" w:hAnsi="Times New Roman"/>
          <w:lang w:eastAsia="en-US"/>
        </w:rPr>
        <w:t xml:space="preserve">the target NG-RAN node shall not </w:t>
      </w:r>
      <w:r w:rsidRPr="00026623">
        <w:rPr>
          <w:rFonts w:ascii="Times New Roman" w:hAnsi="Times New Roman" w:hint="eastAsia"/>
        </w:rPr>
        <w:t xml:space="preserve">perform user plane </w:t>
      </w:r>
      <w:r w:rsidRPr="00026623">
        <w:rPr>
          <w:rFonts w:ascii="Times New Roman" w:hAnsi="Times New Roman"/>
        </w:rPr>
        <w:t>integrity</w:t>
      </w:r>
      <w:r w:rsidRPr="00026623">
        <w:rPr>
          <w:rFonts w:ascii="Times New Roman" w:hAnsi="Times New Roman" w:hint="eastAsia"/>
        </w:rPr>
        <w:t xml:space="preserve"> </w:t>
      </w:r>
      <w:r w:rsidRPr="00026623">
        <w:rPr>
          <w:rFonts w:ascii="Times New Roman" w:hAnsi="Times New Roman"/>
        </w:rPr>
        <w:t xml:space="preserve">protection or ciphering, respectively, </w:t>
      </w:r>
      <w:r w:rsidRPr="00026623">
        <w:rPr>
          <w:rFonts w:ascii="Times New Roman" w:hAnsi="Times New Roman" w:hint="eastAsia"/>
        </w:rPr>
        <w:t xml:space="preserve">for the </w:t>
      </w:r>
      <w:r w:rsidRPr="00026623">
        <w:rPr>
          <w:rFonts w:ascii="Times New Roman" w:hAnsi="Times New Roman"/>
          <w:lang w:eastAsia="en-US"/>
        </w:rPr>
        <w:t>concerned PDU session</w:t>
      </w:r>
      <w:r w:rsidRPr="00026623">
        <w:rPr>
          <w:rFonts w:ascii="Times New Roman" w:hAnsi="Times New Roman" w:hint="eastAsia"/>
        </w:rPr>
        <w:t>.</w:t>
      </w:r>
    </w:p>
    <w:p w14:paraId="3FA38255"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ja-JP"/>
        </w:rPr>
        <w:t xml:space="preserve">For each PDU session, if the </w:t>
      </w:r>
      <w:r w:rsidRPr="00026623">
        <w:rPr>
          <w:rFonts w:ascii="Times New Roman" w:hAnsi="Times New Roman"/>
          <w:i/>
          <w:lang w:eastAsia="ja-JP"/>
        </w:rPr>
        <w:t xml:space="preserve">Additional UL NG-U UP TNL Information </w:t>
      </w:r>
      <w:r w:rsidRPr="00026623">
        <w:rPr>
          <w:rFonts w:ascii="Times New Roman" w:hAnsi="Times New Roman" w:hint="eastAsia"/>
          <w:i/>
          <w:lang w:eastAsia="ja-JP"/>
        </w:rPr>
        <w:t>List</w:t>
      </w:r>
      <w:r w:rsidRPr="00026623">
        <w:rPr>
          <w:rFonts w:ascii="Times New Roman" w:hAnsi="Times New Roman" w:hint="eastAsia"/>
          <w:i/>
        </w:rPr>
        <w:t xml:space="preserve"> </w:t>
      </w:r>
      <w:r w:rsidRPr="00026623">
        <w:rPr>
          <w:rFonts w:ascii="Times New Roman" w:hAnsi="Times New Roman"/>
          <w:lang w:eastAsia="ja-JP"/>
        </w:rPr>
        <w:t xml:space="preserve">IE is included in the </w:t>
      </w:r>
      <w:r w:rsidRPr="00026623">
        <w:rPr>
          <w:rFonts w:ascii="Times New Roman" w:hAnsi="Times New Roman"/>
          <w:i/>
          <w:lang w:eastAsia="ja-JP"/>
        </w:rPr>
        <w:t xml:space="preserve">PDU Session Resource Setup Request Transfer </w:t>
      </w:r>
      <w:r w:rsidRPr="00026623">
        <w:rPr>
          <w:rFonts w:ascii="Times New Roman" w:hAnsi="Times New Roman"/>
          <w:lang w:eastAsia="ja-JP"/>
        </w:rPr>
        <w:t xml:space="preserve">IE contained in the </w:t>
      </w:r>
      <w:r w:rsidRPr="00026623">
        <w:rPr>
          <w:rFonts w:ascii="Times New Roman" w:hAnsi="Times New Roman"/>
          <w:lang w:eastAsia="en-US"/>
        </w:rPr>
        <w:t xml:space="preserve">PDU SESSION RESOURCE SETUP REQUEST </w:t>
      </w:r>
      <w:r w:rsidRPr="00026623">
        <w:rPr>
          <w:rFonts w:ascii="Times New Roman" w:hAnsi="Times New Roman"/>
          <w:lang w:eastAsia="ja-JP"/>
        </w:rPr>
        <w:t xml:space="preserve">message, the </w:t>
      </w:r>
      <w:r w:rsidRPr="00026623">
        <w:rPr>
          <w:rFonts w:ascii="Times New Roman" w:hAnsi="Times New Roman" w:hint="eastAsia"/>
        </w:rPr>
        <w:t xml:space="preserve">target </w:t>
      </w:r>
      <w:r w:rsidRPr="00026623">
        <w:rPr>
          <w:rFonts w:ascii="Times New Roman" w:hAnsi="Times New Roman"/>
          <w:lang w:eastAsia="ja-JP"/>
        </w:rPr>
        <w:t xml:space="preserve">NG-RAN node may forward the UP transport layer information to the </w:t>
      </w:r>
      <w:r w:rsidRPr="00026623">
        <w:rPr>
          <w:rFonts w:ascii="Times New Roman" w:hAnsi="Times New Roman" w:hint="eastAsia"/>
        </w:rPr>
        <w:t xml:space="preserve">target </w:t>
      </w:r>
      <w:r w:rsidRPr="00026623">
        <w:rPr>
          <w:rFonts w:ascii="Times New Roman" w:hAnsi="Times New Roman"/>
          <w:lang w:eastAsia="ja-JP"/>
        </w:rPr>
        <w:t xml:space="preserve">S-NG-RAN node as </w:t>
      </w:r>
      <w:r w:rsidRPr="00026623">
        <w:rPr>
          <w:rFonts w:ascii="Times New Roman" w:hAnsi="Times New Roman" w:hint="eastAsia"/>
        </w:rPr>
        <w:t xml:space="preserve">the uplink </w:t>
      </w:r>
      <w:r w:rsidRPr="00026623">
        <w:rPr>
          <w:rFonts w:ascii="Times New Roman" w:hAnsi="Times New Roman"/>
          <w:lang w:eastAsia="ja-JP"/>
        </w:rPr>
        <w:t>termination point for the user plane data for this PDU session split in different tunnel.</w:t>
      </w:r>
    </w:p>
    <w:p w14:paraId="7ECBCFAA"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w:t>
      </w:r>
      <w:r w:rsidRPr="00026623">
        <w:rPr>
          <w:rFonts w:ascii="Times New Roman" w:hAnsi="Times New Roman"/>
          <w:i/>
          <w:iCs/>
          <w:lang w:eastAsia="en-US"/>
        </w:rPr>
        <w:t>Location Reporting Information</w:t>
      </w:r>
      <w:r w:rsidRPr="00026623">
        <w:rPr>
          <w:rFonts w:ascii="Times New Roman" w:hAnsi="Times New Roman"/>
          <w:lang w:eastAsia="en-US"/>
        </w:rPr>
        <w:t xml:space="preserve"> IE is included in the HANDOVER REQUEST message, then the target NG-RAN node should initiate the requested location reporting functionality as defined in TS 38.413 [5].</w:t>
      </w:r>
    </w:p>
    <w:p w14:paraId="6BEAB653" w14:textId="77777777" w:rsidR="00026623" w:rsidRPr="00026623" w:rsidRDefault="00026623" w:rsidP="00026623">
      <w:pPr>
        <w:overflowPunct/>
        <w:autoSpaceDE/>
        <w:autoSpaceDN/>
        <w:adjustRightInd/>
        <w:spacing w:after="180"/>
        <w:jc w:val="left"/>
        <w:textAlignment w:val="auto"/>
        <w:rPr>
          <w:rFonts w:ascii="Times New Roman" w:hAnsi="Times New Roman" w:cs="Arial"/>
          <w:lang w:eastAsia="en-US"/>
        </w:rPr>
      </w:pPr>
      <w:r w:rsidRPr="00026623">
        <w:rPr>
          <w:rFonts w:ascii="Times New Roman" w:hAnsi="Times New Roman"/>
          <w:lang w:eastAsia="en-US"/>
        </w:rPr>
        <w:t xml:space="preserve">Upon reception of </w:t>
      </w:r>
      <w:r w:rsidRPr="00026623">
        <w:rPr>
          <w:rFonts w:ascii="Times New Roman" w:hAnsi="Times New Roman"/>
          <w:i/>
          <w:iCs/>
          <w:lang w:eastAsia="en-US"/>
        </w:rPr>
        <w:t>UE History Information</w:t>
      </w:r>
      <w:r w:rsidRPr="00026623">
        <w:rPr>
          <w:rFonts w:ascii="Times New Roman" w:hAnsi="Times New Roman"/>
          <w:lang w:eastAsia="en-US"/>
        </w:rPr>
        <w:t xml:space="preserve"> IE in the HANDOVER REQUEST message, the target NG-RAN node shall </w:t>
      </w:r>
      <w:r w:rsidRPr="00026623">
        <w:rPr>
          <w:rFonts w:ascii="Times New Roman" w:hAnsi="Times New Roman" w:cs="Arial"/>
          <w:lang w:eastAsia="en-US"/>
        </w:rPr>
        <w:t xml:space="preserve">collect </w:t>
      </w:r>
      <w:r w:rsidRPr="00026623">
        <w:rPr>
          <w:rFonts w:ascii="Times New Roman" w:hAnsi="Times New Roman"/>
          <w:lang w:eastAsia="en-US"/>
        </w:rPr>
        <w:t xml:space="preserve">the information defined as mandatory in the </w:t>
      </w:r>
      <w:r w:rsidRPr="00026623">
        <w:rPr>
          <w:rFonts w:ascii="Times New Roman" w:hAnsi="Times New Roman"/>
          <w:i/>
          <w:iCs/>
          <w:lang w:eastAsia="en-US"/>
        </w:rPr>
        <w:t>UE History Information</w:t>
      </w:r>
      <w:r w:rsidRPr="00026623">
        <w:rPr>
          <w:rFonts w:ascii="Times New Roman" w:hAnsi="Times New Roman"/>
          <w:lang w:eastAsia="en-US"/>
        </w:rPr>
        <w:t xml:space="preserve"> IE and shall, if supported, collect the information defined as optional in the </w:t>
      </w:r>
      <w:r w:rsidRPr="00026623">
        <w:rPr>
          <w:rFonts w:ascii="Times New Roman" w:hAnsi="Times New Roman"/>
          <w:i/>
          <w:lang w:eastAsia="en-US"/>
        </w:rPr>
        <w:t>UE History Information</w:t>
      </w:r>
      <w:r w:rsidRPr="00026623">
        <w:rPr>
          <w:rFonts w:ascii="Times New Roman" w:hAnsi="Times New Roman"/>
          <w:lang w:eastAsia="en-US"/>
        </w:rPr>
        <w:t xml:space="preserve"> IE</w:t>
      </w:r>
      <w:r w:rsidRPr="00026623">
        <w:rPr>
          <w:rFonts w:ascii="Times New Roman" w:hAnsi="Times New Roman" w:cs="Arial"/>
          <w:lang w:eastAsia="en-US"/>
        </w:rPr>
        <w:t>, for as long as the UE stays in one of its cells, and store the collected information to be used for future handover preparations.</w:t>
      </w:r>
    </w:p>
    <w:p w14:paraId="26617AE0" w14:textId="77777777" w:rsidR="00026623" w:rsidRPr="00026623" w:rsidRDefault="00026623" w:rsidP="00026623">
      <w:pPr>
        <w:keepNext/>
        <w:keepLines/>
        <w:overflowPunct/>
        <w:autoSpaceDE/>
        <w:autoSpaceDN/>
        <w:adjustRightInd/>
        <w:spacing w:before="120" w:after="180"/>
        <w:jc w:val="left"/>
        <w:textAlignment w:val="auto"/>
        <w:outlineLvl w:val="3"/>
        <w:rPr>
          <w:sz w:val="24"/>
          <w:lang w:eastAsia="en-US"/>
        </w:rPr>
      </w:pPr>
      <w:bookmarkStart w:id="47" w:name="_Toc20955051"/>
      <w:r w:rsidRPr="00026623">
        <w:rPr>
          <w:sz w:val="24"/>
          <w:lang w:eastAsia="en-US"/>
        </w:rPr>
        <w:t>8.2.1.3</w:t>
      </w:r>
      <w:r w:rsidRPr="00026623">
        <w:rPr>
          <w:sz w:val="24"/>
          <w:lang w:eastAsia="en-US"/>
        </w:rPr>
        <w:tab/>
        <w:t>Unsuccessful Operation</w:t>
      </w:r>
      <w:bookmarkEnd w:id="47"/>
    </w:p>
    <w:p w14:paraId="04B3AC6F" w14:textId="77777777" w:rsidR="00026623" w:rsidRPr="00026623" w:rsidRDefault="00026623" w:rsidP="00026623">
      <w:pPr>
        <w:keepNext/>
        <w:keepLines/>
        <w:overflowPunct/>
        <w:autoSpaceDE/>
        <w:autoSpaceDN/>
        <w:adjustRightInd/>
        <w:spacing w:before="60" w:after="180"/>
        <w:jc w:val="center"/>
        <w:textAlignment w:val="auto"/>
        <w:rPr>
          <w:b/>
          <w:lang w:eastAsia="en-US"/>
        </w:rPr>
      </w:pPr>
      <w:r w:rsidRPr="00026623">
        <w:rPr>
          <w:b/>
          <w:lang w:eastAsia="en-US"/>
        </w:rPr>
        <w:object w:dxaOrig="6840" w:dyaOrig="2520" w14:anchorId="0E9F7730">
          <v:shape id="_x0000_i1026" type="#_x0000_t75" style="width:342pt;height:126pt" o:ole="">
            <v:imagedata r:id="rId13" o:title=""/>
          </v:shape>
          <o:OLEObject Type="Embed" ProgID="Visio.Drawing.15" ShapeID="_x0000_i1026" DrawAspect="Content" ObjectID="_1634759451" r:id="rId14"/>
        </w:object>
      </w:r>
    </w:p>
    <w:p w14:paraId="7BEAD59E" w14:textId="77777777" w:rsidR="00026623" w:rsidRPr="00026623" w:rsidRDefault="00026623" w:rsidP="00026623">
      <w:pPr>
        <w:keepLines/>
        <w:overflowPunct/>
        <w:autoSpaceDE/>
        <w:autoSpaceDN/>
        <w:adjustRightInd/>
        <w:spacing w:after="240"/>
        <w:jc w:val="center"/>
        <w:textAlignment w:val="auto"/>
        <w:rPr>
          <w:b/>
          <w:lang w:eastAsia="en-US"/>
        </w:rPr>
      </w:pPr>
      <w:r w:rsidRPr="00026623">
        <w:rPr>
          <w:b/>
          <w:lang w:eastAsia="en-US"/>
        </w:rPr>
        <w:t>Figure 8.2.1.3-1: Handover Preparation, unsuccessful operation</w:t>
      </w:r>
    </w:p>
    <w:p w14:paraId="7B12108C"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026623">
        <w:rPr>
          <w:rFonts w:ascii="Times New Roman" w:hAnsi="Times New Roman"/>
          <w:i/>
          <w:lang w:eastAsia="en-US"/>
        </w:rPr>
        <w:t xml:space="preserve">Cause </w:t>
      </w:r>
      <w:r w:rsidRPr="00026623">
        <w:rPr>
          <w:rFonts w:ascii="Times New Roman" w:hAnsi="Times New Roman"/>
          <w:lang w:eastAsia="en-US"/>
        </w:rPr>
        <w:t>IE with an appropriate value.</w:t>
      </w:r>
    </w:p>
    <w:p w14:paraId="7F11B853" w14:textId="77777777" w:rsidR="00026623" w:rsidRPr="00026623" w:rsidRDefault="00026623" w:rsidP="00026623">
      <w:pPr>
        <w:overflowPunct/>
        <w:autoSpaceDE/>
        <w:autoSpaceDN/>
        <w:adjustRightInd/>
        <w:spacing w:after="180"/>
        <w:jc w:val="left"/>
        <w:textAlignment w:val="auto"/>
        <w:rPr>
          <w:rFonts w:ascii="Times New Roman" w:hAnsi="Times New Roman"/>
          <w:b/>
          <w:lang w:eastAsia="en-US"/>
        </w:rPr>
      </w:pPr>
      <w:r w:rsidRPr="00026623">
        <w:rPr>
          <w:rFonts w:ascii="Times New Roman" w:hAnsi="Times New Roman"/>
          <w:b/>
          <w:lang w:eastAsia="en-US"/>
        </w:rPr>
        <w:t>Interactions with Handover Cancel procedure:</w:t>
      </w:r>
    </w:p>
    <w:p w14:paraId="65D956E4"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there is no response from the target NG-RAN node to the HANDOVER REQUEST message before timer </w:t>
      </w:r>
      <w:proofErr w:type="spellStart"/>
      <w:r w:rsidRPr="00026623">
        <w:rPr>
          <w:rFonts w:ascii="Times New Roman" w:hAnsi="Times New Roman"/>
          <w:lang w:eastAsia="en-US"/>
        </w:rPr>
        <w:t>TXn</w:t>
      </w:r>
      <w:r w:rsidRPr="00026623">
        <w:rPr>
          <w:rFonts w:ascii="Times New Roman" w:hAnsi="Times New Roman"/>
          <w:vertAlign w:val="subscript"/>
          <w:lang w:eastAsia="en-US"/>
        </w:rPr>
        <w:t>RELOCprep</w:t>
      </w:r>
      <w:proofErr w:type="spellEnd"/>
      <w:r w:rsidRPr="00026623">
        <w:rPr>
          <w:rFonts w:ascii="Times New Roman" w:hAnsi="Times New Roman"/>
          <w:lang w:eastAsia="en-US"/>
        </w:rPr>
        <w:t xml:space="preserve"> expires in the source NG-RAN node, the source NG-RAN node should cancel the Handover Preparation procedure towards the target NG-RAN node by initiating the Handover Cancel procedure with the appropriate value for the </w:t>
      </w:r>
      <w:r w:rsidRPr="00026623">
        <w:rPr>
          <w:rFonts w:ascii="Times New Roman" w:hAnsi="Times New Roman"/>
          <w:i/>
          <w:lang w:eastAsia="en-US"/>
        </w:rPr>
        <w:t>Cause</w:t>
      </w:r>
      <w:r w:rsidRPr="00026623">
        <w:rPr>
          <w:rFonts w:ascii="Times New Roman" w:hAnsi="Times New Roman"/>
          <w:lang w:eastAsia="en-US"/>
        </w:rPr>
        <w:t xml:space="preserve"> IE. </w:t>
      </w:r>
      <w:r w:rsidRPr="00026623">
        <w:rPr>
          <w:rFonts w:ascii="Times New Roman" w:hAnsi="Times New Roman"/>
          <w:szCs w:val="18"/>
          <w:lang w:eastAsia="en-US"/>
        </w:rPr>
        <w:t xml:space="preserve">The source NG-RAN node shall ignore any </w:t>
      </w:r>
      <w:r w:rsidRPr="00026623">
        <w:rPr>
          <w:rFonts w:ascii="Times New Roman" w:hAnsi="Times New Roman"/>
          <w:lang w:eastAsia="en-US"/>
        </w:rPr>
        <w:t>HANDOVER REQUEST ACKNOWLEDGE or HANDOVER PREPARATION FAILURE message received after the initiation of the Handover Cancel procedure and</w:t>
      </w:r>
      <w:r w:rsidRPr="00026623">
        <w:rPr>
          <w:rFonts w:ascii="Times New Roman" w:eastAsia="MS Gothic" w:hAnsi="Times New Roman"/>
          <w:lang w:eastAsia="en-US"/>
        </w:rPr>
        <w:t xml:space="preserve"> remove any reference and release any resources related to the concerned </w:t>
      </w:r>
      <w:proofErr w:type="spellStart"/>
      <w:r w:rsidRPr="00026623">
        <w:rPr>
          <w:rFonts w:ascii="Times New Roman" w:eastAsia="MS Gothic" w:hAnsi="Times New Roman"/>
          <w:lang w:eastAsia="en-US"/>
        </w:rPr>
        <w:t>Xn</w:t>
      </w:r>
      <w:proofErr w:type="spellEnd"/>
      <w:r w:rsidRPr="00026623">
        <w:rPr>
          <w:rFonts w:ascii="Times New Roman" w:eastAsia="MS Gothic" w:hAnsi="Times New Roman"/>
          <w:lang w:eastAsia="en-US"/>
        </w:rPr>
        <w:t xml:space="preserve"> UE-associated signalling.</w:t>
      </w:r>
    </w:p>
    <w:p w14:paraId="5DE743B7" w14:textId="77777777" w:rsidR="00026623" w:rsidRPr="00026623" w:rsidRDefault="00026623" w:rsidP="00026623">
      <w:pPr>
        <w:keepNext/>
        <w:keepLines/>
        <w:overflowPunct/>
        <w:autoSpaceDE/>
        <w:autoSpaceDN/>
        <w:adjustRightInd/>
        <w:spacing w:before="120" w:after="180"/>
        <w:jc w:val="left"/>
        <w:textAlignment w:val="auto"/>
        <w:outlineLvl w:val="3"/>
        <w:rPr>
          <w:sz w:val="24"/>
          <w:lang w:eastAsia="en-US"/>
        </w:rPr>
      </w:pPr>
      <w:bookmarkStart w:id="48" w:name="_Toc20955052"/>
      <w:r w:rsidRPr="00026623">
        <w:rPr>
          <w:sz w:val="24"/>
          <w:lang w:eastAsia="en-US"/>
        </w:rPr>
        <w:t>8.2.1.4</w:t>
      </w:r>
      <w:r w:rsidRPr="00026623">
        <w:rPr>
          <w:sz w:val="24"/>
          <w:lang w:eastAsia="en-US"/>
        </w:rPr>
        <w:tab/>
        <w:t>Abnormal Conditions</w:t>
      </w:r>
      <w:bookmarkEnd w:id="48"/>
    </w:p>
    <w:p w14:paraId="0C1DA9FC"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supported algorithms for encryption defined in the </w:t>
      </w:r>
      <w:r w:rsidRPr="00026623">
        <w:rPr>
          <w:rFonts w:ascii="Times New Roman" w:hAnsi="Times New Roman"/>
          <w:i/>
          <w:lang w:eastAsia="en-US"/>
        </w:rPr>
        <w:t>UE Security Capabilities</w:t>
      </w:r>
      <w:r w:rsidRPr="00026623">
        <w:rPr>
          <w:rFonts w:ascii="Times New Roman" w:hAnsi="Times New Roman"/>
          <w:lang w:eastAsia="en-US"/>
        </w:rPr>
        <w:t xml:space="preserve"> IE in the </w:t>
      </w:r>
      <w:r w:rsidRPr="00026623">
        <w:rPr>
          <w:rFonts w:ascii="Times New Roman" w:hAnsi="Times New Roman"/>
          <w:i/>
          <w:lang w:eastAsia="en-US"/>
        </w:rPr>
        <w:t>UE Context Information</w:t>
      </w:r>
      <w:r w:rsidRPr="00026623">
        <w:rPr>
          <w:rFonts w:ascii="Times New Roman" w:hAnsi="Times New Roman"/>
          <w:lang w:eastAsia="en-US"/>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90EEE9A" w14:textId="77777777" w:rsidR="00026623" w:rsidRPr="00026623" w:rsidRDefault="00026623" w:rsidP="00026623">
      <w:pPr>
        <w:overflowPunct/>
        <w:autoSpaceDE/>
        <w:autoSpaceDN/>
        <w:adjustRightInd/>
        <w:spacing w:after="180"/>
        <w:jc w:val="left"/>
        <w:textAlignment w:val="auto"/>
        <w:rPr>
          <w:rFonts w:ascii="Times New Roman" w:hAnsi="Times New Roman"/>
          <w:lang w:eastAsia="en-US"/>
        </w:rPr>
      </w:pPr>
      <w:r w:rsidRPr="00026623">
        <w:rPr>
          <w:rFonts w:ascii="Times New Roman" w:hAnsi="Times New Roman"/>
          <w:lang w:eastAsia="en-US"/>
        </w:rPr>
        <w:t xml:space="preserve">If the supported algorithms for integrity defined in the </w:t>
      </w:r>
      <w:r w:rsidRPr="00026623">
        <w:rPr>
          <w:rFonts w:ascii="Times New Roman" w:hAnsi="Times New Roman"/>
          <w:i/>
          <w:lang w:eastAsia="en-US"/>
        </w:rPr>
        <w:t>UE Security Capabilities</w:t>
      </w:r>
      <w:r w:rsidRPr="00026623">
        <w:rPr>
          <w:rFonts w:ascii="Times New Roman" w:hAnsi="Times New Roman"/>
          <w:lang w:eastAsia="en-US"/>
        </w:rPr>
        <w:t xml:space="preserve"> IE in the </w:t>
      </w:r>
      <w:r w:rsidRPr="00026623">
        <w:rPr>
          <w:rFonts w:ascii="Times New Roman" w:hAnsi="Times New Roman"/>
          <w:i/>
          <w:lang w:eastAsia="en-US"/>
        </w:rPr>
        <w:t>UE Context Information</w:t>
      </w:r>
      <w:r w:rsidRPr="00026623">
        <w:rPr>
          <w:rFonts w:ascii="Times New Roman" w:hAnsi="Times New Roman"/>
          <w:lang w:eastAsia="en-US"/>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5B12A92" w14:textId="77777777" w:rsidR="00CB31BA" w:rsidRDefault="00CB31BA" w:rsidP="00CB31BA">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48BAE0B4" w14:textId="77777777" w:rsidR="00CB31BA" w:rsidRDefault="00CB31BA" w:rsidP="00CB31BA">
      <w:pPr>
        <w:pStyle w:val="FirstChange"/>
        <w:rPr>
          <w:b/>
          <w:color w:val="auto"/>
        </w:rPr>
      </w:pPr>
      <w:r w:rsidRPr="00941931">
        <w:rPr>
          <w:b/>
          <w:color w:val="auto"/>
        </w:rPr>
        <w:t xml:space="preserve">-- TEXT OMITTED </w:t>
      </w:r>
      <w:r>
        <w:rPr>
          <w:b/>
          <w:color w:val="auto"/>
        </w:rPr>
        <w:t>--</w:t>
      </w:r>
    </w:p>
    <w:p w14:paraId="444B4609" w14:textId="77777777" w:rsidR="00CB31BA" w:rsidRDefault="00CB31BA" w:rsidP="00CB31BA">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671FD1AF" w14:textId="77777777" w:rsidR="00CB31BA" w:rsidRPr="00CB31BA" w:rsidRDefault="00CB31BA" w:rsidP="00CB31BA">
      <w:pPr>
        <w:keepNext/>
        <w:keepLines/>
        <w:overflowPunct/>
        <w:autoSpaceDE/>
        <w:autoSpaceDN/>
        <w:adjustRightInd/>
        <w:spacing w:before="120" w:after="180"/>
        <w:jc w:val="left"/>
        <w:textAlignment w:val="auto"/>
        <w:outlineLvl w:val="3"/>
        <w:rPr>
          <w:sz w:val="24"/>
          <w:lang w:eastAsia="en-US"/>
        </w:rPr>
      </w:pPr>
      <w:bookmarkStart w:id="49" w:name="_Toc14207483"/>
      <w:r w:rsidRPr="00CB31BA">
        <w:rPr>
          <w:sz w:val="24"/>
          <w:lang w:eastAsia="en-US"/>
        </w:rPr>
        <w:lastRenderedPageBreak/>
        <w:t>9.1.1.1</w:t>
      </w:r>
      <w:r w:rsidRPr="00CB31BA">
        <w:rPr>
          <w:sz w:val="24"/>
          <w:lang w:eastAsia="en-US"/>
        </w:rPr>
        <w:tab/>
        <w:t>HANDOVER REQUEST</w:t>
      </w:r>
      <w:bookmarkEnd w:id="49"/>
    </w:p>
    <w:p w14:paraId="4ABC1A43" w14:textId="77777777" w:rsidR="00CB31BA" w:rsidRPr="00CB31BA" w:rsidRDefault="00CB31BA" w:rsidP="00CB31BA">
      <w:pPr>
        <w:overflowPunct/>
        <w:autoSpaceDE/>
        <w:autoSpaceDN/>
        <w:adjustRightInd/>
        <w:spacing w:after="180"/>
        <w:jc w:val="left"/>
        <w:textAlignment w:val="auto"/>
        <w:rPr>
          <w:rFonts w:ascii="Times New Roman" w:hAnsi="Times New Roman"/>
          <w:lang w:eastAsia="en-US"/>
        </w:rPr>
      </w:pPr>
      <w:r w:rsidRPr="00CB31BA">
        <w:rPr>
          <w:rFonts w:ascii="Times New Roman" w:hAnsi="Times New Roman"/>
          <w:lang w:eastAsia="en-US"/>
        </w:rPr>
        <w:t>This message is sent by the source NG-RAN node to the target NG-RAN node to request the preparation of resources for a handover.</w:t>
      </w:r>
    </w:p>
    <w:p w14:paraId="2D486790" w14:textId="77777777" w:rsidR="00CB31BA" w:rsidRPr="00CB31BA" w:rsidRDefault="00CB31BA" w:rsidP="00CB31BA">
      <w:pPr>
        <w:overflowPunct/>
        <w:autoSpaceDE/>
        <w:autoSpaceDN/>
        <w:adjustRightInd/>
        <w:spacing w:after="180"/>
        <w:jc w:val="left"/>
        <w:textAlignment w:val="auto"/>
        <w:rPr>
          <w:rFonts w:ascii="Times New Roman" w:hAnsi="Times New Roman"/>
          <w:lang w:eastAsia="en-US"/>
        </w:rPr>
      </w:pPr>
      <w:r w:rsidRPr="00CB31BA">
        <w:rPr>
          <w:rFonts w:ascii="Times New Roman" w:hAnsi="Times New Roman"/>
          <w:lang w:eastAsia="en-US"/>
        </w:rPr>
        <w:t xml:space="preserve">Direction: source NG-RAN node </w:t>
      </w:r>
      <w:r w:rsidRPr="00CB31BA">
        <w:rPr>
          <w:rFonts w:ascii="Times New Roman" w:hAnsi="Times New Roman"/>
          <w:lang w:eastAsia="en-US"/>
        </w:rPr>
        <w:sym w:font="Symbol" w:char="F0AE"/>
      </w:r>
      <w:r w:rsidRPr="00CB31BA">
        <w:rPr>
          <w:rFonts w:ascii="Times New Roman" w:hAnsi="Times New Roman"/>
          <w:lang w:eastAsia="en-US"/>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B31BA" w:rsidRPr="00CB31BA" w14:paraId="0D6E0874" w14:textId="77777777" w:rsidTr="00C24114">
        <w:tc>
          <w:tcPr>
            <w:tcW w:w="2578" w:type="dxa"/>
          </w:tcPr>
          <w:p w14:paraId="4DB9D661" w14:textId="77777777" w:rsidR="00CB31BA" w:rsidRPr="00CB31BA" w:rsidRDefault="00CB31BA" w:rsidP="00CB31BA">
            <w:pPr>
              <w:keepNext/>
              <w:keepLines/>
              <w:overflowPunct/>
              <w:autoSpaceDE/>
              <w:autoSpaceDN/>
              <w:adjustRightInd/>
              <w:spacing w:after="0"/>
              <w:jc w:val="center"/>
              <w:textAlignment w:val="auto"/>
              <w:rPr>
                <w:b/>
                <w:sz w:val="18"/>
                <w:lang w:eastAsia="ja-JP"/>
              </w:rPr>
            </w:pPr>
            <w:r w:rsidRPr="00CB31BA">
              <w:rPr>
                <w:b/>
                <w:sz w:val="18"/>
                <w:lang w:eastAsia="ja-JP"/>
              </w:rPr>
              <w:lastRenderedPageBreak/>
              <w:t>IE/Group Name</w:t>
            </w:r>
          </w:p>
        </w:tc>
        <w:tc>
          <w:tcPr>
            <w:tcW w:w="1104" w:type="dxa"/>
          </w:tcPr>
          <w:p w14:paraId="6D62239F" w14:textId="77777777" w:rsidR="00CB31BA" w:rsidRPr="00CB31BA" w:rsidRDefault="00CB31BA" w:rsidP="00CB31BA">
            <w:pPr>
              <w:keepNext/>
              <w:keepLines/>
              <w:overflowPunct/>
              <w:autoSpaceDE/>
              <w:autoSpaceDN/>
              <w:adjustRightInd/>
              <w:spacing w:after="0"/>
              <w:jc w:val="center"/>
              <w:textAlignment w:val="auto"/>
              <w:rPr>
                <w:b/>
                <w:sz w:val="18"/>
                <w:lang w:eastAsia="ja-JP"/>
              </w:rPr>
            </w:pPr>
            <w:r w:rsidRPr="00CB31BA">
              <w:rPr>
                <w:b/>
                <w:sz w:val="18"/>
                <w:lang w:eastAsia="ja-JP"/>
              </w:rPr>
              <w:t>Presence</w:t>
            </w:r>
          </w:p>
        </w:tc>
        <w:tc>
          <w:tcPr>
            <w:tcW w:w="1526" w:type="dxa"/>
          </w:tcPr>
          <w:p w14:paraId="68FD898A" w14:textId="77777777" w:rsidR="00CB31BA" w:rsidRPr="00CB31BA" w:rsidRDefault="00CB31BA" w:rsidP="00CB31BA">
            <w:pPr>
              <w:keepNext/>
              <w:keepLines/>
              <w:overflowPunct/>
              <w:autoSpaceDE/>
              <w:autoSpaceDN/>
              <w:adjustRightInd/>
              <w:spacing w:after="0"/>
              <w:jc w:val="center"/>
              <w:textAlignment w:val="auto"/>
              <w:rPr>
                <w:b/>
                <w:sz w:val="18"/>
                <w:lang w:eastAsia="ja-JP"/>
              </w:rPr>
            </w:pPr>
            <w:r w:rsidRPr="00CB31BA">
              <w:rPr>
                <w:b/>
                <w:sz w:val="18"/>
                <w:lang w:eastAsia="ja-JP"/>
              </w:rPr>
              <w:t>Range</w:t>
            </w:r>
          </w:p>
        </w:tc>
        <w:tc>
          <w:tcPr>
            <w:tcW w:w="1260" w:type="dxa"/>
          </w:tcPr>
          <w:p w14:paraId="619259DC" w14:textId="77777777" w:rsidR="00CB31BA" w:rsidRPr="00CB31BA" w:rsidRDefault="00CB31BA" w:rsidP="00CB31BA">
            <w:pPr>
              <w:keepNext/>
              <w:keepLines/>
              <w:overflowPunct/>
              <w:autoSpaceDE/>
              <w:autoSpaceDN/>
              <w:adjustRightInd/>
              <w:spacing w:after="0"/>
              <w:jc w:val="center"/>
              <w:textAlignment w:val="auto"/>
              <w:rPr>
                <w:b/>
                <w:sz w:val="18"/>
                <w:lang w:eastAsia="ja-JP"/>
              </w:rPr>
            </w:pPr>
            <w:r w:rsidRPr="00CB31BA">
              <w:rPr>
                <w:b/>
                <w:sz w:val="18"/>
                <w:lang w:eastAsia="ja-JP"/>
              </w:rPr>
              <w:t>IE type and reference</w:t>
            </w:r>
          </w:p>
        </w:tc>
        <w:tc>
          <w:tcPr>
            <w:tcW w:w="1800" w:type="dxa"/>
          </w:tcPr>
          <w:p w14:paraId="468E27E2" w14:textId="77777777" w:rsidR="00CB31BA" w:rsidRPr="00CB31BA" w:rsidRDefault="00CB31BA" w:rsidP="00CB31BA">
            <w:pPr>
              <w:keepNext/>
              <w:keepLines/>
              <w:overflowPunct/>
              <w:autoSpaceDE/>
              <w:autoSpaceDN/>
              <w:adjustRightInd/>
              <w:spacing w:after="0"/>
              <w:jc w:val="center"/>
              <w:textAlignment w:val="auto"/>
              <w:rPr>
                <w:b/>
                <w:sz w:val="18"/>
                <w:lang w:eastAsia="ja-JP"/>
              </w:rPr>
            </w:pPr>
            <w:r w:rsidRPr="00CB31BA">
              <w:rPr>
                <w:b/>
                <w:sz w:val="18"/>
                <w:lang w:eastAsia="ja-JP"/>
              </w:rPr>
              <w:t>Semantics description</w:t>
            </w:r>
          </w:p>
        </w:tc>
        <w:tc>
          <w:tcPr>
            <w:tcW w:w="1080" w:type="dxa"/>
          </w:tcPr>
          <w:p w14:paraId="569CF692"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b/>
                <w:sz w:val="18"/>
                <w:lang w:eastAsia="ja-JP"/>
              </w:rPr>
              <w:t>Criticality</w:t>
            </w:r>
          </w:p>
        </w:tc>
        <w:tc>
          <w:tcPr>
            <w:tcW w:w="1137" w:type="dxa"/>
          </w:tcPr>
          <w:p w14:paraId="5EAC2756"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b/>
                <w:sz w:val="18"/>
                <w:lang w:eastAsia="ja-JP"/>
              </w:rPr>
              <w:t>Assigned Criticality</w:t>
            </w:r>
          </w:p>
        </w:tc>
      </w:tr>
      <w:tr w:rsidR="00CB31BA" w:rsidRPr="00CB31BA" w14:paraId="730C3A4A" w14:textId="77777777" w:rsidTr="00C24114">
        <w:tc>
          <w:tcPr>
            <w:tcW w:w="2578" w:type="dxa"/>
          </w:tcPr>
          <w:p w14:paraId="5147076E"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Message Type</w:t>
            </w:r>
          </w:p>
        </w:tc>
        <w:tc>
          <w:tcPr>
            <w:tcW w:w="1104" w:type="dxa"/>
          </w:tcPr>
          <w:p w14:paraId="2CF4F721"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4CB9839B"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03FAAA41"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9.2.3.1</w:t>
            </w:r>
          </w:p>
        </w:tc>
        <w:tc>
          <w:tcPr>
            <w:tcW w:w="1800" w:type="dxa"/>
          </w:tcPr>
          <w:p w14:paraId="42622407"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4A0D0506"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YES</w:t>
            </w:r>
          </w:p>
        </w:tc>
        <w:tc>
          <w:tcPr>
            <w:tcW w:w="1137" w:type="dxa"/>
          </w:tcPr>
          <w:p w14:paraId="708680E8"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reject</w:t>
            </w:r>
          </w:p>
        </w:tc>
      </w:tr>
      <w:tr w:rsidR="00CB31BA" w:rsidRPr="00CB31BA" w14:paraId="4A73AEDA" w14:textId="77777777" w:rsidTr="00C24114">
        <w:tc>
          <w:tcPr>
            <w:tcW w:w="2578" w:type="dxa"/>
          </w:tcPr>
          <w:p w14:paraId="37252C62"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 xml:space="preserve">Source NG-RAN node UE </w:t>
            </w:r>
            <w:proofErr w:type="spellStart"/>
            <w:r w:rsidRPr="00CB31BA">
              <w:rPr>
                <w:sz w:val="18"/>
                <w:lang w:eastAsia="ja-JP"/>
              </w:rPr>
              <w:t>XnAP</w:t>
            </w:r>
            <w:proofErr w:type="spellEnd"/>
            <w:r w:rsidRPr="00CB31BA">
              <w:rPr>
                <w:sz w:val="18"/>
                <w:lang w:eastAsia="ja-JP"/>
              </w:rPr>
              <w:t xml:space="preserve"> ID reference</w:t>
            </w:r>
          </w:p>
        </w:tc>
        <w:tc>
          <w:tcPr>
            <w:tcW w:w="1104" w:type="dxa"/>
          </w:tcPr>
          <w:p w14:paraId="28247D0D"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1ADE2036"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56866BD7"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 xml:space="preserve">NG-RAN node UE </w:t>
            </w:r>
            <w:proofErr w:type="spellStart"/>
            <w:r w:rsidRPr="00CB31BA">
              <w:rPr>
                <w:sz w:val="18"/>
                <w:lang w:eastAsia="ja-JP"/>
              </w:rPr>
              <w:t>XnAP</w:t>
            </w:r>
            <w:proofErr w:type="spellEnd"/>
            <w:r w:rsidRPr="00CB31BA">
              <w:rPr>
                <w:sz w:val="18"/>
                <w:lang w:eastAsia="ja-JP"/>
              </w:rPr>
              <w:t xml:space="preserve"> ID</w:t>
            </w:r>
            <w:r w:rsidRPr="00CB31BA">
              <w:rPr>
                <w:sz w:val="18"/>
                <w:lang w:eastAsia="ja-JP"/>
              </w:rPr>
              <w:br/>
              <w:t>9.2.3.16</w:t>
            </w:r>
          </w:p>
        </w:tc>
        <w:tc>
          <w:tcPr>
            <w:tcW w:w="1800" w:type="dxa"/>
          </w:tcPr>
          <w:p w14:paraId="7DE40818"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Allocated at the source NG-RAN node</w:t>
            </w:r>
          </w:p>
        </w:tc>
        <w:tc>
          <w:tcPr>
            <w:tcW w:w="1080" w:type="dxa"/>
          </w:tcPr>
          <w:p w14:paraId="30177DA0"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YES</w:t>
            </w:r>
          </w:p>
        </w:tc>
        <w:tc>
          <w:tcPr>
            <w:tcW w:w="1137" w:type="dxa"/>
          </w:tcPr>
          <w:p w14:paraId="103B352D"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reject</w:t>
            </w:r>
          </w:p>
        </w:tc>
      </w:tr>
      <w:tr w:rsidR="00CB31BA" w:rsidRPr="00CB31BA" w14:paraId="13708736" w14:textId="77777777" w:rsidTr="00C24114">
        <w:tc>
          <w:tcPr>
            <w:tcW w:w="2578" w:type="dxa"/>
          </w:tcPr>
          <w:p w14:paraId="5307C12D"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Cause</w:t>
            </w:r>
          </w:p>
        </w:tc>
        <w:tc>
          <w:tcPr>
            <w:tcW w:w="1104" w:type="dxa"/>
          </w:tcPr>
          <w:p w14:paraId="6B8ACF56"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4740F6F9"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224F9B7B"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9.2.3.2</w:t>
            </w:r>
          </w:p>
        </w:tc>
        <w:tc>
          <w:tcPr>
            <w:tcW w:w="1800" w:type="dxa"/>
          </w:tcPr>
          <w:p w14:paraId="630C7C2C"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7104908E"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YES</w:t>
            </w:r>
          </w:p>
        </w:tc>
        <w:tc>
          <w:tcPr>
            <w:tcW w:w="1137" w:type="dxa"/>
          </w:tcPr>
          <w:p w14:paraId="572A78FE"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reject</w:t>
            </w:r>
          </w:p>
        </w:tc>
      </w:tr>
      <w:tr w:rsidR="00CB31BA" w:rsidRPr="00CB31BA" w14:paraId="4D571AEA" w14:textId="77777777" w:rsidTr="00C24114">
        <w:tc>
          <w:tcPr>
            <w:tcW w:w="2578" w:type="dxa"/>
          </w:tcPr>
          <w:p w14:paraId="5EFFDB69"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Target Cell Global ID</w:t>
            </w:r>
          </w:p>
        </w:tc>
        <w:tc>
          <w:tcPr>
            <w:tcW w:w="1104" w:type="dxa"/>
          </w:tcPr>
          <w:p w14:paraId="18913F36"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1732BBF5"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10616878"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9.2.3.25</w:t>
            </w:r>
          </w:p>
        </w:tc>
        <w:tc>
          <w:tcPr>
            <w:tcW w:w="1800" w:type="dxa"/>
          </w:tcPr>
          <w:p w14:paraId="03F17B7F"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Includes either an E-UTRA CGI or an NR CGI</w:t>
            </w:r>
          </w:p>
        </w:tc>
        <w:tc>
          <w:tcPr>
            <w:tcW w:w="1080" w:type="dxa"/>
          </w:tcPr>
          <w:p w14:paraId="621B5794"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YES</w:t>
            </w:r>
          </w:p>
        </w:tc>
        <w:tc>
          <w:tcPr>
            <w:tcW w:w="1137" w:type="dxa"/>
          </w:tcPr>
          <w:p w14:paraId="4DFBBB8E"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reject</w:t>
            </w:r>
          </w:p>
        </w:tc>
      </w:tr>
      <w:tr w:rsidR="00CB31BA" w:rsidRPr="00CB31BA" w14:paraId="435ABCAC" w14:textId="77777777" w:rsidTr="00C24114">
        <w:tc>
          <w:tcPr>
            <w:tcW w:w="2578" w:type="dxa"/>
          </w:tcPr>
          <w:p w14:paraId="21B0652B"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bCs/>
                <w:sz w:val="18"/>
                <w:lang w:eastAsia="ja-JP"/>
              </w:rPr>
              <w:t>GUAMI</w:t>
            </w:r>
          </w:p>
        </w:tc>
        <w:tc>
          <w:tcPr>
            <w:tcW w:w="1104" w:type="dxa"/>
          </w:tcPr>
          <w:p w14:paraId="0725D427"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5148921E"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681A5A58"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9.2.3.24</w:t>
            </w:r>
          </w:p>
        </w:tc>
        <w:tc>
          <w:tcPr>
            <w:tcW w:w="1800" w:type="dxa"/>
          </w:tcPr>
          <w:p w14:paraId="5608CCD1"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2AA64884"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YES</w:t>
            </w:r>
          </w:p>
        </w:tc>
        <w:tc>
          <w:tcPr>
            <w:tcW w:w="1137" w:type="dxa"/>
          </w:tcPr>
          <w:p w14:paraId="4838BA95"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reject</w:t>
            </w:r>
          </w:p>
        </w:tc>
      </w:tr>
      <w:tr w:rsidR="00CB31BA" w:rsidRPr="00CB31BA" w14:paraId="71574049" w14:textId="77777777" w:rsidTr="00C24114">
        <w:tc>
          <w:tcPr>
            <w:tcW w:w="2578" w:type="dxa"/>
          </w:tcPr>
          <w:p w14:paraId="0B04E476"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b/>
                <w:bCs/>
                <w:sz w:val="18"/>
                <w:lang w:eastAsia="ja-JP"/>
              </w:rPr>
              <w:t>UE Context Information</w:t>
            </w:r>
          </w:p>
        </w:tc>
        <w:tc>
          <w:tcPr>
            <w:tcW w:w="1104" w:type="dxa"/>
          </w:tcPr>
          <w:p w14:paraId="55BD2B67"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526" w:type="dxa"/>
          </w:tcPr>
          <w:p w14:paraId="5536F285"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i/>
                <w:sz w:val="18"/>
                <w:lang w:eastAsia="ja-JP"/>
              </w:rPr>
              <w:t>1</w:t>
            </w:r>
          </w:p>
        </w:tc>
        <w:tc>
          <w:tcPr>
            <w:tcW w:w="1260" w:type="dxa"/>
          </w:tcPr>
          <w:p w14:paraId="3802CBEE"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800" w:type="dxa"/>
          </w:tcPr>
          <w:p w14:paraId="5E564DB7"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2FF040AB"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YES</w:t>
            </w:r>
          </w:p>
        </w:tc>
        <w:tc>
          <w:tcPr>
            <w:tcW w:w="1137" w:type="dxa"/>
          </w:tcPr>
          <w:p w14:paraId="2EEDBC22"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reject</w:t>
            </w:r>
          </w:p>
        </w:tc>
      </w:tr>
      <w:tr w:rsidR="00CB31BA" w:rsidRPr="00CB31BA" w14:paraId="0EAF4181" w14:textId="77777777" w:rsidTr="00C24114">
        <w:tc>
          <w:tcPr>
            <w:tcW w:w="2578" w:type="dxa"/>
          </w:tcPr>
          <w:p w14:paraId="3B4A2BDA"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t>&gt;NG-C UE associated Signalling reference</w:t>
            </w:r>
          </w:p>
        </w:tc>
        <w:tc>
          <w:tcPr>
            <w:tcW w:w="1104" w:type="dxa"/>
          </w:tcPr>
          <w:p w14:paraId="27812370"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20393FFA"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4F582DD0"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AMF UE NGAP ID</w:t>
            </w:r>
          </w:p>
          <w:p w14:paraId="04E27628"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9.2.3.26</w:t>
            </w:r>
          </w:p>
        </w:tc>
        <w:tc>
          <w:tcPr>
            <w:tcW w:w="1800" w:type="dxa"/>
          </w:tcPr>
          <w:p w14:paraId="7EDB9E17"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Allocated at the AMF on the source NG-C connection.</w:t>
            </w:r>
          </w:p>
        </w:tc>
        <w:tc>
          <w:tcPr>
            <w:tcW w:w="1080" w:type="dxa"/>
          </w:tcPr>
          <w:p w14:paraId="4A4CD616"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00BDDC0B"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63EAD791" w14:textId="77777777" w:rsidTr="00C24114">
        <w:tc>
          <w:tcPr>
            <w:tcW w:w="2578" w:type="dxa"/>
          </w:tcPr>
          <w:p w14:paraId="7470AB7B"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t>&gt;Signalling TNL association address at source NG-C side</w:t>
            </w:r>
          </w:p>
        </w:tc>
        <w:tc>
          <w:tcPr>
            <w:tcW w:w="1104" w:type="dxa"/>
          </w:tcPr>
          <w:p w14:paraId="216F8D2D"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4F87C067"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25ED0D15"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CP Transport Layer Information</w:t>
            </w:r>
          </w:p>
          <w:p w14:paraId="121B940E"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9.2.3.31</w:t>
            </w:r>
          </w:p>
        </w:tc>
        <w:tc>
          <w:tcPr>
            <w:tcW w:w="1800" w:type="dxa"/>
          </w:tcPr>
          <w:p w14:paraId="470BA41E" w14:textId="77777777" w:rsidR="00CB31BA" w:rsidRPr="00CB31BA" w:rsidRDefault="00CB31BA" w:rsidP="00CB31BA">
            <w:pPr>
              <w:keepNext/>
              <w:keepLines/>
              <w:overflowPunct/>
              <w:autoSpaceDE/>
              <w:autoSpaceDN/>
              <w:adjustRightInd/>
              <w:spacing w:after="0"/>
              <w:jc w:val="left"/>
              <w:textAlignment w:val="auto"/>
              <w:rPr>
                <w:sz w:val="18"/>
              </w:rPr>
            </w:pPr>
            <w:r w:rsidRPr="00CB31BA">
              <w:rPr>
                <w:sz w:val="18"/>
                <w:lang w:eastAsia="ja-JP"/>
              </w:rPr>
              <w:t>This IE indicates the AMF’s IP address of the SCTP association used at the source NG-C interface instance.</w:t>
            </w:r>
            <w:r w:rsidRPr="00CB31BA">
              <w:rPr>
                <w:sz w:val="18"/>
              </w:rPr>
              <w:t xml:space="preserve"> </w:t>
            </w:r>
          </w:p>
          <w:p w14:paraId="24A3F43B"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hint="eastAsia"/>
                <w:sz w:val="18"/>
              </w:rPr>
              <w:t>Note:</w:t>
            </w:r>
            <w:r w:rsidRPr="00CB31BA">
              <w:rPr>
                <w:sz w:val="18"/>
              </w:rPr>
              <w:t xml:space="preserve"> If no UE TNLA binding exists at the source NG-RAN node, the source NG-RAN node indicates the TNL </w:t>
            </w:r>
            <w:r w:rsidRPr="00CB31BA">
              <w:rPr>
                <w:rFonts w:hint="eastAsia"/>
                <w:sz w:val="18"/>
              </w:rPr>
              <w:t xml:space="preserve">association </w:t>
            </w:r>
            <w:r w:rsidRPr="00CB31BA">
              <w:rPr>
                <w:sz w:val="18"/>
              </w:rPr>
              <w:t>address it would have selected if it would have had to create a UE TNLA binding</w:t>
            </w:r>
            <w:r w:rsidRPr="00CB31BA">
              <w:rPr>
                <w:rFonts w:hint="eastAsia"/>
                <w:sz w:val="18"/>
              </w:rPr>
              <w:t>.</w:t>
            </w:r>
          </w:p>
        </w:tc>
        <w:tc>
          <w:tcPr>
            <w:tcW w:w="1080" w:type="dxa"/>
          </w:tcPr>
          <w:p w14:paraId="40DD5366"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05D55357"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66EEC522" w14:textId="77777777" w:rsidTr="00C24114">
        <w:tc>
          <w:tcPr>
            <w:tcW w:w="2578" w:type="dxa"/>
          </w:tcPr>
          <w:p w14:paraId="435CC0E6"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t>&gt;UE Security Capabilities</w:t>
            </w:r>
          </w:p>
        </w:tc>
        <w:tc>
          <w:tcPr>
            <w:tcW w:w="1104" w:type="dxa"/>
          </w:tcPr>
          <w:p w14:paraId="58610E9F"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1E7AC627"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67107838"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9.2.3.49</w:t>
            </w:r>
          </w:p>
        </w:tc>
        <w:tc>
          <w:tcPr>
            <w:tcW w:w="1800" w:type="dxa"/>
          </w:tcPr>
          <w:p w14:paraId="7DE0E311"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37740481"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78DD901E"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544410BA" w14:textId="77777777" w:rsidTr="00C24114">
        <w:tc>
          <w:tcPr>
            <w:tcW w:w="2578" w:type="dxa"/>
          </w:tcPr>
          <w:p w14:paraId="710D9B77"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t>&gt;AS Security Information</w:t>
            </w:r>
          </w:p>
        </w:tc>
        <w:tc>
          <w:tcPr>
            <w:tcW w:w="1104" w:type="dxa"/>
          </w:tcPr>
          <w:p w14:paraId="32121692"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7AF8C011"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33ED54FF"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9.2.3.50</w:t>
            </w:r>
          </w:p>
        </w:tc>
        <w:tc>
          <w:tcPr>
            <w:tcW w:w="1800" w:type="dxa"/>
          </w:tcPr>
          <w:p w14:paraId="32E28830"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378F7334"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15435C99"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5CDA9F06" w14:textId="77777777" w:rsidTr="00C24114">
        <w:tc>
          <w:tcPr>
            <w:tcW w:w="2578" w:type="dxa"/>
          </w:tcPr>
          <w:p w14:paraId="5242A3C9"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rFonts w:hint="eastAsia"/>
                <w:sz w:val="18"/>
              </w:rPr>
              <w:t>&gt;</w:t>
            </w:r>
            <w:r w:rsidRPr="00CB31BA">
              <w:rPr>
                <w:sz w:val="18"/>
                <w:lang w:eastAsia="en-US"/>
              </w:rPr>
              <w:t>Index to RAT/Frequency Selection Priority</w:t>
            </w:r>
          </w:p>
        </w:tc>
        <w:tc>
          <w:tcPr>
            <w:tcW w:w="1104" w:type="dxa"/>
          </w:tcPr>
          <w:p w14:paraId="6192254B"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O</w:t>
            </w:r>
          </w:p>
        </w:tc>
        <w:tc>
          <w:tcPr>
            <w:tcW w:w="1526" w:type="dxa"/>
          </w:tcPr>
          <w:p w14:paraId="3EAD8ED4"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234D3A07"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9.2.3.23</w:t>
            </w:r>
          </w:p>
        </w:tc>
        <w:tc>
          <w:tcPr>
            <w:tcW w:w="1800" w:type="dxa"/>
          </w:tcPr>
          <w:p w14:paraId="64B7DE4E" w14:textId="77777777" w:rsidR="00CB31BA" w:rsidRPr="00CB31BA" w:rsidDel="00482791" w:rsidRDefault="00CB31BA" w:rsidP="00CB31BA">
            <w:pPr>
              <w:keepNext/>
              <w:keepLines/>
              <w:overflowPunct/>
              <w:autoSpaceDE/>
              <w:autoSpaceDN/>
              <w:adjustRightInd/>
              <w:spacing w:after="0"/>
              <w:jc w:val="left"/>
              <w:textAlignment w:val="auto"/>
              <w:rPr>
                <w:sz w:val="18"/>
                <w:lang w:eastAsia="ja-JP"/>
              </w:rPr>
            </w:pPr>
          </w:p>
        </w:tc>
        <w:tc>
          <w:tcPr>
            <w:tcW w:w="1080" w:type="dxa"/>
          </w:tcPr>
          <w:p w14:paraId="7CD84647"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100CF9DF"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5E8BE9A4" w14:textId="77777777" w:rsidTr="00C24114">
        <w:tc>
          <w:tcPr>
            <w:tcW w:w="2578" w:type="dxa"/>
          </w:tcPr>
          <w:p w14:paraId="4A13A02A"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rFonts w:cs="Arial" w:hint="eastAsia"/>
                <w:sz w:val="18"/>
              </w:rPr>
              <w:t>&gt;</w:t>
            </w:r>
            <w:bookmarkStart w:id="50" w:name="OLE_LINK29"/>
            <w:bookmarkStart w:id="51" w:name="OLE_LINK30"/>
            <w:r w:rsidRPr="00CB31BA">
              <w:rPr>
                <w:rFonts w:cs="Arial"/>
                <w:sz w:val="18"/>
                <w:lang w:eastAsia="ja-JP"/>
              </w:rPr>
              <w:t>UE Aggregate Maximum Bit Rate</w:t>
            </w:r>
            <w:bookmarkEnd w:id="50"/>
            <w:bookmarkEnd w:id="51"/>
          </w:p>
        </w:tc>
        <w:tc>
          <w:tcPr>
            <w:tcW w:w="1104" w:type="dxa"/>
          </w:tcPr>
          <w:p w14:paraId="6DF4562E"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cs="Arial"/>
                <w:sz w:val="18"/>
              </w:rPr>
              <w:t>M</w:t>
            </w:r>
          </w:p>
        </w:tc>
        <w:tc>
          <w:tcPr>
            <w:tcW w:w="1526" w:type="dxa"/>
          </w:tcPr>
          <w:p w14:paraId="519B0444"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42FF91B9"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rPr>
              <w:t>9.2.3.17</w:t>
            </w:r>
          </w:p>
        </w:tc>
        <w:tc>
          <w:tcPr>
            <w:tcW w:w="1800" w:type="dxa"/>
          </w:tcPr>
          <w:p w14:paraId="61864B0F"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77FA6B04"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5CE88039"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55865D5D" w14:textId="77777777" w:rsidTr="00C24114">
        <w:tc>
          <w:tcPr>
            <w:tcW w:w="2578" w:type="dxa"/>
          </w:tcPr>
          <w:p w14:paraId="388F17BD"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t xml:space="preserve">&gt;PDU Session Resources </w:t>
            </w:r>
            <w:proofErr w:type="gramStart"/>
            <w:r w:rsidRPr="00CB31BA">
              <w:rPr>
                <w:sz w:val="18"/>
                <w:lang w:eastAsia="ja-JP"/>
              </w:rPr>
              <w:t>To</w:t>
            </w:r>
            <w:proofErr w:type="gramEnd"/>
            <w:r w:rsidRPr="00CB31BA">
              <w:rPr>
                <w:sz w:val="18"/>
                <w:lang w:eastAsia="ja-JP"/>
              </w:rPr>
              <w:t xml:space="preserve"> </w:t>
            </w:r>
            <w:r w:rsidRPr="00CB31BA">
              <w:rPr>
                <w:rFonts w:eastAsia="MS Mincho"/>
                <w:sz w:val="18"/>
                <w:lang w:eastAsia="ja-JP"/>
              </w:rPr>
              <w:t>B</w:t>
            </w:r>
            <w:r w:rsidRPr="00CB31BA">
              <w:rPr>
                <w:sz w:val="18"/>
                <w:lang w:eastAsia="ja-JP"/>
              </w:rPr>
              <w:t>e Setup List</w:t>
            </w:r>
          </w:p>
        </w:tc>
        <w:tc>
          <w:tcPr>
            <w:tcW w:w="1104" w:type="dxa"/>
          </w:tcPr>
          <w:p w14:paraId="648E7B5C"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526" w:type="dxa"/>
          </w:tcPr>
          <w:p w14:paraId="491F601F"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i/>
                <w:sz w:val="18"/>
                <w:lang w:eastAsia="ja-JP"/>
              </w:rPr>
              <w:t>1</w:t>
            </w:r>
          </w:p>
        </w:tc>
        <w:tc>
          <w:tcPr>
            <w:tcW w:w="1260" w:type="dxa"/>
          </w:tcPr>
          <w:p w14:paraId="53B76E16"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9.2.1.1</w:t>
            </w:r>
          </w:p>
        </w:tc>
        <w:tc>
          <w:tcPr>
            <w:tcW w:w="1800" w:type="dxa"/>
          </w:tcPr>
          <w:p w14:paraId="3F072041"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Similar to NG-C signalling, containing UL tunnel information per PDU Session Resource;</w:t>
            </w:r>
          </w:p>
          <w:p w14:paraId="0F6D246C"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 xml:space="preserve">and in addition, the source side QoS flow </w:t>
            </w:r>
            <w:r w:rsidRPr="00CB31BA">
              <w:rPr>
                <w:sz w:val="18"/>
                <w:lang w:eastAsia="ja-JP"/>
              </w:rPr>
              <w:sym w:font="Symbol" w:char="F0DB"/>
            </w:r>
            <w:r w:rsidRPr="00CB31BA">
              <w:rPr>
                <w:sz w:val="18"/>
                <w:lang w:eastAsia="ja-JP"/>
              </w:rPr>
              <w:t xml:space="preserve"> DRB mapping</w:t>
            </w:r>
          </w:p>
        </w:tc>
        <w:tc>
          <w:tcPr>
            <w:tcW w:w="1080" w:type="dxa"/>
          </w:tcPr>
          <w:p w14:paraId="691B0FA9"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4E34AAB9"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5C06A44E" w14:textId="77777777" w:rsidTr="00C24114">
        <w:tc>
          <w:tcPr>
            <w:tcW w:w="2578" w:type="dxa"/>
          </w:tcPr>
          <w:p w14:paraId="1EB890AE"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lastRenderedPageBreak/>
              <w:t>&gt;RRC Context</w:t>
            </w:r>
          </w:p>
        </w:tc>
        <w:tc>
          <w:tcPr>
            <w:tcW w:w="1104" w:type="dxa"/>
          </w:tcPr>
          <w:p w14:paraId="29931929"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M</w:t>
            </w:r>
          </w:p>
        </w:tc>
        <w:tc>
          <w:tcPr>
            <w:tcW w:w="1526" w:type="dxa"/>
          </w:tcPr>
          <w:p w14:paraId="0B390B58"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2674F375"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napToGrid w:val="0"/>
                <w:sz w:val="18"/>
                <w:lang w:eastAsia="ja-JP"/>
              </w:rPr>
              <w:t>OCTET STRING</w:t>
            </w:r>
          </w:p>
        </w:tc>
        <w:tc>
          <w:tcPr>
            <w:tcW w:w="1800" w:type="dxa"/>
          </w:tcPr>
          <w:p w14:paraId="6FAC83BA"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 xml:space="preserve">Either includes the </w:t>
            </w:r>
            <w:proofErr w:type="spellStart"/>
            <w:r w:rsidRPr="00CB31BA">
              <w:rPr>
                <w:i/>
                <w:sz w:val="18"/>
                <w:lang w:eastAsia="en-US"/>
              </w:rPr>
              <w:t>HandoverPreparationInformation</w:t>
            </w:r>
            <w:proofErr w:type="spellEnd"/>
            <w:r w:rsidRPr="00CB31BA">
              <w:rPr>
                <w:sz w:val="18"/>
                <w:lang w:eastAsia="ja-JP"/>
              </w:rPr>
              <w:t xml:space="preserve"> message as defined in subclause 10.2.2. of TS 36.331 [14],</w:t>
            </w:r>
            <w:r w:rsidRPr="00CB31BA">
              <w:rPr>
                <w:rFonts w:hint="eastAsia"/>
                <w:sz w:val="18"/>
              </w:rPr>
              <w:t xml:space="preserve"> if the target </w:t>
            </w:r>
            <w:r w:rsidRPr="00CB31BA">
              <w:rPr>
                <w:sz w:val="18"/>
              </w:rPr>
              <w:t xml:space="preserve">NG-RAN node </w:t>
            </w:r>
            <w:r w:rsidRPr="00CB31BA">
              <w:rPr>
                <w:rFonts w:hint="eastAsia"/>
                <w:sz w:val="18"/>
              </w:rPr>
              <w:t xml:space="preserve">is </w:t>
            </w:r>
            <w:r w:rsidRPr="00CB31BA">
              <w:rPr>
                <w:sz w:val="18"/>
              </w:rPr>
              <w:t xml:space="preserve">an </w:t>
            </w:r>
            <w:r w:rsidRPr="00CB31BA">
              <w:rPr>
                <w:rFonts w:hint="eastAsia"/>
                <w:sz w:val="18"/>
              </w:rPr>
              <w:t>ng-</w:t>
            </w:r>
            <w:proofErr w:type="spellStart"/>
            <w:r w:rsidRPr="00CB31BA">
              <w:rPr>
                <w:rFonts w:hint="eastAsia"/>
                <w:sz w:val="18"/>
              </w:rPr>
              <w:t>eNB</w:t>
            </w:r>
            <w:proofErr w:type="spellEnd"/>
            <w:r w:rsidRPr="00CB31BA">
              <w:rPr>
                <w:sz w:val="18"/>
                <w:lang w:eastAsia="ja-JP"/>
              </w:rPr>
              <w:t>,</w:t>
            </w:r>
          </w:p>
          <w:p w14:paraId="48466790"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 xml:space="preserve">or the </w:t>
            </w:r>
            <w:proofErr w:type="spellStart"/>
            <w:r w:rsidRPr="00CB31BA">
              <w:rPr>
                <w:i/>
                <w:sz w:val="18"/>
                <w:lang w:eastAsia="en-US"/>
              </w:rPr>
              <w:t>HandoverPreparationInformation</w:t>
            </w:r>
            <w:proofErr w:type="spellEnd"/>
            <w:r w:rsidRPr="00CB31BA">
              <w:rPr>
                <w:sz w:val="18"/>
                <w:lang w:eastAsia="ja-JP"/>
              </w:rPr>
              <w:t xml:space="preserve"> message as defined in subclause 11.2.2 of TS 38.331 [10],</w:t>
            </w:r>
            <w:r w:rsidRPr="00CB31BA">
              <w:rPr>
                <w:rFonts w:hint="eastAsia"/>
                <w:sz w:val="18"/>
              </w:rPr>
              <w:t xml:space="preserve"> if the target </w:t>
            </w:r>
            <w:r w:rsidRPr="00CB31BA">
              <w:rPr>
                <w:sz w:val="18"/>
              </w:rPr>
              <w:t xml:space="preserve">NG-RAN node </w:t>
            </w:r>
            <w:r w:rsidRPr="00CB31BA">
              <w:rPr>
                <w:rFonts w:hint="eastAsia"/>
                <w:sz w:val="18"/>
              </w:rPr>
              <w:t xml:space="preserve">is </w:t>
            </w:r>
            <w:r w:rsidRPr="00CB31BA">
              <w:rPr>
                <w:sz w:val="18"/>
              </w:rPr>
              <w:t xml:space="preserve">a </w:t>
            </w:r>
            <w:proofErr w:type="spellStart"/>
            <w:r w:rsidRPr="00CB31BA">
              <w:rPr>
                <w:rFonts w:hint="eastAsia"/>
                <w:sz w:val="18"/>
              </w:rPr>
              <w:t>gNB</w:t>
            </w:r>
            <w:proofErr w:type="spellEnd"/>
            <w:r w:rsidRPr="00CB31BA">
              <w:rPr>
                <w:sz w:val="18"/>
                <w:lang w:eastAsia="ja-JP"/>
              </w:rPr>
              <w:t>.</w:t>
            </w:r>
          </w:p>
        </w:tc>
        <w:tc>
          <w:tcPr>
            <w:tcW w:w="1080" w:type="dxa"/>
          </w:tcPr>
          <w:p w14:paraId="4FFFD5DB"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24BC0488"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1B081491" w14:textId="77777777" w:rsidTr="00C24114">
        <w:tc>
          <w:tcPr>
            <w:tcW w:w="2578" w:type="dxa"/>
          </w:tcPr>
          <w:p w14:paraId="05DA2872"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rFonts w:eastAsia="Batang" w:cs="Arial"/>
                <w:sz w:val="18"/>
                <w:lang w:eastAsia="ja-JP"/>
              </w:rPr>
              <w:t>&gt;Location Reporting Information</w:t>
            </w:r>
          </w:p>
        </w:tc>
        <w:tc>
          <w:tcPr>
            <w:tcW w:w="1104" w:type="dxa"/>
          </w:tcPr>
          <w:p w14:paraId="1D4E444E"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eastAsia="Batang" w:cs="Arial"/>
                <w:sz w:val="18"/>
                <w:lang w:eastAsia="ja-JP"/>
              </w:rPr>
              <w:t>O</w:t>
            </w:r>
          </w:p>
        </w:tc>
        <w:tc>
          <w:tcPr>
            <w:tcW w:w="1526" w:type="dxa"/>
          </w:tcPr>
          <w:p w14:paraId="5E9F223A"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19F0E643" w14:textId="77777777" w:rsidR="00CB31BA" w:rsidRPr="00CB31BA" w:rsidRDefault="00CB31BA" w:rsidP="00CB31BA">
            <w:pPr>
              <w:keepNext/>
              <w:keepLines/>
              <w:overflowPunct/>
              <w:autoSpaceDE/>
              <w:autoSpaceDN/>
              <w:adjustRightInd/>
              <w:spacing w:after="0"/>
              <w:jc w:val="left"/>
              <w:textAlignment w:val="auto"/>
              <w:rPr>
                <w:snapToGrid w:val="0"/>
                <w:sz w:val="18"/>
                <w:lang w:eastAsia="ja-JP"/>
              </w:rPr>
            </w:pPr>
            <w:r w:rsidRPr="00CB31BA">
              <w:rPr>
                <w:rFonts w:eastAsia="Batang" w:cs="Arial"/>
                <w:sz w:val="18"/>
                <w:lang w:eastAsia="ja-JP"/>
              </w:rPr>
              <w:t>9.2.3.47</w:t>
            </w:r>
          </w:p>
        </w:tc>
        <w:tc>
          <w:tcPr>
            <w:tcW w:w="1800" w:type="dxa"/>
          </w:tcPr>
          <w:p w14:paraId="49BE4DFD"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eastAsia="Batang" w:cs="Arial"/>
                <w:sz w:val="18"/>
                <w:lang w:eastAsia="ja-JP"/>
              </w:rPr>
              <w:t>Includes the necessary parameters for location reporting.</w:t>
            </w:r>
          </w:p>
        </w:tc>
        <w:tc>
          <w:tcPr>
            <w:tcW w:w="1080" w:type="dxa"/>
          </w:tcPr>
          <w:p w14:paraId="24C2BED9"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rFonts w:eastAsia="Batang" w:cs="Arial"/>
                <w:sz w:val="18"/>
                <w:lang w:eastAsia="ja-JP"/>
              </w:rPr>
              <w:t>–</w:t>
            </w:r>
          </w:p>
        </w:tc>
        <w:tc>
          <w:tcPr>
            <w:tcW w:w="1137" w:type="dxa"/>
          </w:tcPr>
          <w:p w14:paraId="5E205FCD"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68BD2A0E" w14:textId="77777777" w:rsidTr="00C24114">
        <w:tc>
          <w:tcPr>
            <w:tcW w:w="2578" w:type="dxa"/>
          </w:tcPr>
          <w:p w14:paraId="2009B108" w14:textId="77777777" w:rsidR="00CB31BA" w:rsidRPr="00CB31BA" w:rsidRDefault="00CB31BA" w:rsidP="00CB31BA">
            <w:pPr>
              <w:keepNext/>
              <w:keepLines/>
              <w:overflowPunct/>
              <w:autoSpaceDE/>
              <w:autoSpaceDN/>
              <w:adjustRightInd/>
              <w:spacing w:after="0"/>
              <w:ind w:left="113"/>
              <w:jc w:val="left"/>
              <w:textAlignment w:val="auto"/>
              <w:rPr>
                <w:sz w:val="18"/>
                <w:lang w:eastAsia="ja-JP"/>
              </w:rPr>
            </w:pPr>
            <w:r w:rsidRPr="00CB31BA">
              <w:rPr>
                <w:sz w:val="18"/>
                <w:lang w:eastAsia="ja-JP"/>
              </w:rPr>
              <w:t>&gt;Mobility Restriction List</w:t>
            </w:r>
          </w:p>
        </w:tc>
        <w:tc>
          <w:tcPr>
            <w:tcW w:w="1104" w:type="dxa"/>
          </w:tcPr>
          <w:p w14:paraId="2ED935C8"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O</w:t>
            </w:r>
          </w:p>
        </w:tc>
        <w:tc>
          <w:tcPr>
            <w:tcW w:w="1526" w:type="dxa"/>
          </w:tcPr>
          <w:p w14:paraId="5DF10422"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02387B53"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sz w:val="18"/>
                <w:lang w:eastAsia="ja-JP"/>
              </w:rPr>
              <w:t>9.2.3.53</w:t>
            </w:r>
          </w:p>
        </w:tc>
        <w:tc>
          <w:tcPr>
            <w:tcW w:w="1800" w:type="dxa"/>
          </w:tcPr>
          <w:p w14:paraId="4BDFD301"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64AE9B84"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sz w:val="18"/>
                <w:lang w:eastAsia="ja-JP"/>
              </w:rPr>
              <w:t>–</w:t>
            </w:r>
          </w:p>
        </w:tc>
        <w:tc>
          <w:tcPr>
            <w:tcW w:w="1137" w:type="dxa"/>
          </w:tcPr>
          <w:p w14:paraId="1990F2BE" w14:textId="77777777" w:rsidR="00CB31BA" w:rsidRPr="00CB31BA" w:rsidRDefault="00CB31BA" w:rsidP="00CB31BA">
            <w:pPr>
              <w:keepNext/>
              <w:keepLines/>
              <w:overflowPunct/>
              <w:autoSpaceDE/>
              <w:autoSpaceDN/>
              <w:adjustRightInd/>
              <w:spacing w:after="0"/>
              <w:jc w:val="center"/>
              <w:textAlignment w:val="auto"/>
              <w:rPr>
                <w:sz w:val="18"/>
                <w:lang w:eastAsia="ja-JP"/>
              </w:rPr>
            </w:pPr>
          </w:p>
        </w:tc>
      </w:tr>
      <w:tr w:rsidR="00CB31BA" w:rsidRPr="00CB31BA" w14:paraId="01283429" w14:textId="77777777" w:rsidTr="00C24114">
        <w:tc>
          <w:tcPr>
            <w:tcW w:w="2578" w:type="dxa"/>
          </w:tcPr>
          <w:p w14:paraId="3C033C6B" w14:textId="77777777" w:rsidR="00CB31BA" w:rsidRPr="00CB31BA" w:rsidRDefault="00CB31BA" w:rsidP="00CB31BA">
            <w:pPr>
              <w:keepNext/>
              <w:keepLines/>
              <w:overflowPunct/>
              <w:autoSpaceDE/>
              <w:autoSpaceDN/>
              <w:adjustRightInd/>
              <w:spacing w:after="0"/>
              <w:jc w:val="left"/>
              <w:textAlignment w:val="auto"/>
              <w:rPr>
                <w:sz w:val="18"/>
                <w:lang w:eastAsia="en-US"/>
              </w:rPr>
            </w:pPr>
            <w:r w:rsidRPr="00CB31BA">
              <w:rPr>
                <w:rFonts w:eastAsia="Batang"/>
                <w:sz w:val="18"/>
                <w:lang w:eastAsia="en-US"/>
              </w:rPr>
              <w:t>Trace Activation</w:t>
            </w:r>
          </w:p>
        </w:tc>
        <w:tc>
          <w:tcPr>
            <w:tcW w:w="1104" w:type="dxa"/>
          </w:tcPr>
          <w:p w14:paraId="6331ACD6"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eastAsia="Batang" w:cs="Arial"/>
                <w:sz w:val="18"/>
                <w:lang w:eastAsia="ja-JP"/>
              </w:rPr>
              <w:t>O</w:t>
            </w:r>
          </w:p>
        </w:tc>
        <w:tc>
          <w:tcPr>
            <w:tcW w:w="1526" w:type="dxa"/>
          </w:tcPr>
          <w:p w14:paraId="03C07107"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08BCC082"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eastAsia="Batang" w:cs="Arial"/>
                <w:sz w:val="18"/>
                <w:lang w:eastAsia="ja-JP"/>
              </w:rPr>
              <w:t>9.2.3.55</w:t>
            </w:r>
          </w:p>
        </w:tc>
        <w:tc>
          <w:tcPr>
            <w:tcW w:w="1800" w:type="dxa"/>
          </w:tcPr>
          <w:p w14:paraId="4C320016" w14:textId="77777777" w:rsidR="00CB31BA" w:rsidRPr="00CB31BA" w:rsidRDefault="00CB31BA" w:rsidP="00CB31BA">
            <w:pPr>
              <w:keepNext/>
              <w:keepLines/>
              <w:overflowPunct/>
              <w:autoSpaceDE/>
              <w:autoSpaceDN/>
              <w:adjustRightInd/>
              <w:spacing w:after="0"/>
              <w:jc w:val="left"/>
              <w:textAlignment w:val="auto"/>
              <w:rPr>
                <w:sz w:val="18"/>
                <w:lang w:eastAsia="en-US"/>
              </w:rPr>
            </w:pPr>
          </w:p>
        </w:tc>
        <w:tc>
          <w:tcPr>
            <w:tcW w:w="1080" w:type="dxa"/>
          </w:tcPr>
          <w:p w14:paraId="353A230F"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rFonts w:eastAsia="Batang" w:cs="Arial"/>
                <w:sz w:val="18"/>
                <w:lang w:eastAsia="ja-JP"/>
              </w:rPr>
              <w:t>YES</w:t>
            </w:r>
          </w:p>
        </w:tc>
        <w:tc>
          <w:tcPr>
            <w:tcW w:w="1137" w:type="dxa"/>
          </w:tcPr>
          <w:p w14:paraId="125FD2D7"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rFonts w:eastAsia="Batang" w:cs="Arial"/>
                <w:sz w:val="18"/>
                <w:lang w:eastAsia="ja-JP"/>
              </w:rPr>
              <w:t>ignore</w:t>
            </w:r>
          </w:p>
        </w:tc>
      </w:tr>
      <w:tr w:rsidR="00CB31BA" w:rsidRPr="00CB31BA" w14:paraId="7FF66090" w14:textId="77777777" w:rsidTr="00C24114">
        <w:tc>
          <w:tcPr>
            <w:tcW w:w="2578" w:type="dxa"/>
          </w:tcPr>
          <w:p w14:paraId="7E65C941" w14:textId="77777777" w:rsidR="00CB31BA" w:rsidRPr="00CB31BA" w:rsidRDefault="00CB31BA" w:rsidP="00CB31BA">
            <w:pPr>
              <w:keepNext/>
              <w:keepLines/>
              <w:overflowPunct/>
              <w:autoSpaceDE/>
              <w:autoSpaceDN/>
              <w:adjustRightInd/>
              <w:spacing w:after="0"/>
              <w:jc w:val="left"/>
              <w:textAlignment w:val="auto"/>
              <w:rPr>
                <w:sz w:val="18"/>
                <w:lang w:eastAsia="en-US"/>
              </w:rPr>
            </w:pPr>
            <w:r w:rsidRPr="00CB31BA">
              <w:rPr>
                <w:rFonts w:eastAsia="Batang"/>
                <w:sz w:val="18"/>
                <w:lang w:eastAsia="en-US"/>
              </w:rPr>
              <w:t>Masked IMEISV</w:t>
            </w:r>
          </w:p>
        </w:tc>
        <w:tc>
          <w:tcPr>
            <w:tcW w:w="1104" w:type="dxa"/>
          </w:tcPr>
          <w:p w14:paraId="21E6C3F1"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eastAsia="Batang" w:cs="Arial"/>
                <w:sz w:val="18"/>
                <w:lang w:eastAsia="ja-JP"/>
              </w:rPr>
              <w:t>O</w:t>
            </w:r>
          </w:p>
        </w:tc>
        <w:tc>
          <w:tcPr>
            <w:tcW w:w="1526" w:type="dxa"/>
          </w:tcPr>
          <w:p w14:paraId="2CF7C733"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38A1B06B" w14:textId="77777777" w:rsidR="00CB31BA" w:rsidRPr="00CB31BA" w:rsidRDefault="00CB31BA" w:rsidP="00CB31BA">
            <w:pPr>
              <w:keepNext/>
              <w:keepLines/>
              <w:overflowPunct/>
              <w:autoSpaceDE/>
              <w:autoSpaceDN/>
              <w:adjustRightInd/>
              <w:spacing w:after="0"/>
              <w:jc w:val="left"/>
              <w:textAlignment w:val="auto"/>
              <w:rPr>
                <w:sz w:val="18"/>
                <w:lang w:eastAsia="ja-JP"/>
              </w:rPr>
            </w:pPr>
            <w:r w:rsidRPr="00CB31BA">
              <w:rPr>
                <w:rFonts w:eastAsia="Batang" w:cs="Arial"/>
                <w:sz w:val="18"/>
                <w:lang w:eastAsia="ja-JP"/>
              </w:rPr>
              <w:t>9.2.3.32</w:t>
            </w:r>
          </w:p>
        </w:tc>
        <w:tc>
          <w:tcPr>
            <w:tcW w:w="1800" w:type="dxa"/>
          </w:tcPr>
          <w:p w14:paraId="2DF9B7E3"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60105016"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rFonts w:eastAsia="Batang" w:cs="Arial"/>
                <w:sz w:val="18"/>
                <w:lang w:eastAsia="ja-JP"/>
              </w:rPr>
              <w:t>YES</w:t>
            </w:r>
          </w:p>
        </w:tc>
        <w:tc>
          <w:tcPr>
            <w:tcW w:w="1137" w:type="dxa"/>
          </w:tcPr>
          <w:p w14:paraId="6CDD46EA" w14:textId="77777777" w:rsidR="00CB31BA" w:rsidRPr="00CB31BA" w:rsidRDefault="00CB31BA" w:rsidP="00CB31BA">
            <w:pPr>
              <w:keepNext/>
              <w:keepLines/>
              <w:overflowPunct/>
              <w:autoSpaceDE/>
              <w:autoSpaceDN/>
              <w:adjustRightInd/>
              <w:spacing w:after="0"/>
              <w:jc w:val="center"/>
              <w:textAlignment w:val="auto"/>
              <w:rPr>
                <w:sz w:val="18"/>
                <w:lang w:eastAsia="ja-JP"/>
              </w:rPr>
            </w:pPr>
            <w:r w:rsidRPr="00CB31BA">
              <w:rPr>
                <w:rFonts w:eastAsia="Batang" w:cs="Arial"/>
                <w:sz w:val="18"/>
                <w:lang w:eastAsia="ja-JP"/>
              </w:rPr>
              <w:t>ignore</w:t>
            </w:r>
          </w:p>
        </w:tc>
      </w:tr>
      <w:tr w:rsidR="00CB31BA" w:rsidRPr="00CB31BA" w14:paraId="4BF82BF2" w14:textId="77777777" w:rsidTr="00C24114">
        <w:tc>
          <w:tcPr>
            <w:tcW w:w="2578" w:type="dxa"/>
          </w:tcPr>
          <w:p w14:paraId="29E36156" w14:textId="77777777" w:rsidR="00CB31BA" w:rsidRPr="00CB31BA" w:rsidRDefault="00CB31BA" w:rsidP="00CB31BA">
            <w:pPr>
              <w:keepNext/>
              <w:keepLines/>
              <w:overflowPunct/>
              <w:autoSpaceDE/>
              <w:autoSpaceDN/>
              <w:adjustRightInd/>
              <w:spacing w:after="0"/>
              <w:jc w:val="left"/>
              <w:textAlignment w:val="auto"/>
              <w:rPr>
                <w:rFonts w:eastAsia="Batang"/>
                <w:sz w:val="18"/>
                <w:lang w:eastAsia="en-US"/>
              </w:rPr>
            </w:pPr>
            <w:r w:rsidRPr="00CB31BA">
              <w:rPr>
                <w:rFonts w:eastAsia="Batang"/>
                <w:sz w:val="18"/>
                <w:lang w:eastAsia="en-US"/>
              </w:rPr>
              <w:t>UE History Information</w:t>
            </w:r>
          </w:p>
        </w:tc>
        <w:tc>
          <w:tcPr>
            <w:tcW w:w="1104" w:type="dxa"/>
          </w:tcPr>
          <w:p w14:paraId="1319DECF"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rFonts w:eastAsia="Batang" w:cs="Arial"/>
                <w:sz w:val="18"/>
                <w:lang w:eastAsia="ja-JP"/>
              </w:rPr>
              <w:t>M</w:t>
            </w:r>
          </w:p>
        </w:tc>
        <w:tc>
          <w:tcPr>
            <w:tcW w:w="1526" w:type="dxa"/>
          </w:tcPr>
          <w:p w14:paraId="62857860"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3567D829"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rFonts w:eastAsia="Batang" w:cs="Arial"/>
                <w:sz w:val="18"/>
                <w:lang w:eastAsia="ja-JP"/>
              </w:rPr>
              <w:t>9.2.3.64</w:t>
            </w:r>
          </w:p>
        </w:tc>
        <w:tc>
          <w:tcPr>
            <w:tcW w:w="1800" w:type="dxa"/>
          </w:tcPr>
          <w:p w14:paraId="6BDC7C33"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0495B288"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r w:rsidRPr="00CB31BA">
              <w:rPr>
                <w:rFonts w:eastAsia="Batang" w:cs="Arial"/>
                <w:sz w:val="18"/>
                <w:lang w:eastAsia="ja-JP"/>
              </w:rPr>
              <w:t>YES</w:t>
            </w:r>
          </w:p>
        </w:tc>
        <w:tc>
          <w:tcPr>
            <w:tcW w:w="1137" w:type="dxa"/>
          </w:tcPr>
          <w:p w14:paraId="7DEEC493"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r w:rsidRPr="00CB31BA">
              <w:rPr>
                <w:rFonts w:eastAsia="Batang" w:cs="Arial"/>
                <w:sz w:val="18"/>
                <w:lang w:eastAsia="ja-JP"/>
              </w:rPr>
              <w:t>ignore</w:t>
            </w:r>
          </w:p>
        </w:tc>
      </w:tr>
      <w:tr w:rsidR="00CB31BA" w:rsidRPr="00CB31BA" w14:paraId="45E430E5" w14:textId="77777777" w:rsidTr="00C24114">
        <w:tc>
          <w:tcPr>
            <w:tcW w:w="2578" w:type="dxa"/>
          </w:tcPr>
          <w:p w14:paraId="0ABAB62A" w14:textId="77777777" w:rsidR="00CB31BA" w:rsidRPr="00CB31BA" w:rsidRDefault="00CB31BA" w:rsidP="00CB31BA">
            <w:pPr>
              <w:keepNext/>
              <w:keepLines/>
              <w:overflowPunct/>
              <w:autoSpaceDE/>
              <w:autoSpaceDN/>
              <w:adjustRightInd/>
              <w:spacing w:after="0"/>
              <w:jc w:val="left"/>
              <w:textAlignment w:val="auto"/>
              <w:rPr>
                <w:rFonts w:eastAsia="Batang"/>
                <w:b/>
                <w:sz w:val="18"/>
                <w:lang w:eastAsia="en-US"/>
              </w:rPr>
            </w:pPr>
            <w:r w:rsidRPr="00CB31BA">
              <w:rPr>
                <w:rFonts w:eastAsia="Batang"/>
                <w:b/>
                <w:sz w:val="18"/>
                <w:lang w:eastAsia="en-US"/>
              </w:rPr>
              <w:t>UE Context Reference at the S-NG-RAN node</w:t>
            </w:r>
          </w:p>
        </w:tc>
        <w:tc>
          <w:tcPr>
            <w:tcW w:w="1104" w:type="dxa"/>
          </w:tcPr>
          <w:p w14:paraId="37EB152B"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rFonts w:eastAsia="Batang" w:cs="Arial"/>
                <w:sz w:val="18"/>
                <w:lang w:eastAsia="ja-JP"/>
              </w:rPr>
              <w:t>O</w:t>
            </w:r>
          </w:p>
        </w:tc>
        <w:tc>
          <w:tcPr>
            <w:tcW w:w="1526" w:type="dxa"/>
          </w:tcPr>
          <w:p w14:paraId="5097D708"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6C212186"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p>
        </w:tc>
        <w:tc>
          <w:tcPr>
            <w:tcW w:w="1800" w:type="dxa"/>
          </w:tcPr>
          <w:p w14:paraId="4E1006CB"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57E16FFD"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r w:rsidRPr="00CB31BA">
              <w:rPr>
                <w:rFonts w:eastAsia="Batang" w:cs="Arial"/>
                <w:sz w:val="18"/>
                <w:lang w:eastAsia="ja-JP"/>
              </w:rPr>
              <w:t>YES</w:t>
            </w:r>
          </w:p>
        </w:tc>
        <w:tc>
          <w:tcPr>
            <w:tcW w:w="1137" w:type="dxa"/>
          </w:tcPr>
          <w:p w14:paraId="7E92195E"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r w:rsidRPr="00CB31BA">
              <w:rPr>
                <w:rFonts w:eastAsia="Batang" w:cs="Arial"/>
                <w:sz w:val="18"/>
                <w:lang w:eastAsia="ja-JP"/>
              </w:rPr>
              <w:t>ignore</w:t>
            </w:r>
          </w:p>
        </w:tc>
      </w:tr>
      <w:tr w:rsidR="00CB31BA" w:rsidRPr="00CB31BA" w14:paraId="23987BE2" w14:textId="77777777" w:rsidTr="00C24114">
        <w:tc>
          <w:tcPr>
            <w:tcW w:w="2578" w:type="dxa"/>
          </w:tcPr>
          <w:p w14:paraId="5E34A3DF" w14:textId="77777777" w:rsidR="00CB31BA" w:rsidRPr="00CB31BA" w:rsidRDefault="00CB31BA" w:rsidP="00CB31BA">
            <w:pPr>
              <w:keepNext/>
              <w:keepLines/>
              <w:overflowPunct/>
              <w:autoSpaceDE/>
              <w:autoSpaceDN/>
              <w:adjustRightInd/>
              <w:spacing w:after="0"/>
              <w:ind w:left="113"/>
              <w:jc w:val="left"/>
              <w:textAlignment w:val="auto"/>
              <w:rPr>
                <w:rFonts w:eastAsia="Batang"/>
                <w:sz w:val="18"/>
                <w:lang w:eastAsia="en-US"/>
              </w:rPr>
            </w:pPr>
            <w:r w:rsidRPr="00CB31BA">
              <w:rPr>
                <w:rFonts w:eastAsia="Batang"/>
                <w:sz w:val="18"/>
                <w:lang w:eastAsia="en-US"/>
              </w:rPr>
              <w:t>&gt;</w:t>
            </w:r>
            <w:r w:rsidRPr="00CB31BA">
              <w:rPr>
                <w:bCs/>
                <w:sz w:val="18"/>
                <w:lang w:eastAsia="ja-JP"/>
              </w:rPr>
              <w:t>Global NG-RAN Node ID</w:t>
            </w:r>
          </w:p>
        </w:tc>
        <w:tc>
          <w:tcPr>
            <w:tcW w:w="1104" w:type="dxa"/>
          </w:tcPr>
          <w:p w14:paraId="247F8452"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rFonts w:eastAsia="Batang" w:cs="Arial"/>
                <w:sz w:val="18"/>
                <w:lang w:eastAsia="ja-JP"/>
              </w:rPr>
              <w:t>M</w:t>
            </w:r>
          </w:p>
        </w:tc>
        <w:tc>
          <w:tcPr>
            <w:tcW w:w="1526" w:type="dxa"/>
          </w:tcPr>
          <w:p w14:paraId="4B03FD41"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73177AAE"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rFonts w:eastAsia="Batang" w:cs="Arial"/>
                <w:sz w:val="18"/>
                <w:lang w:eastAsia="ja-JP"/>
              </w:rPr>
              <w:t>9.2.2.3</w:t>
            </w:r>
          </w:p>
        </w:tc>
        <w:tc>
          <w:tcPr>
            <w:tcW w:w="1800" w:type="dxa"/>
          </w:tcPr>
          <w:p w14:paraId="66CA5DC5"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7C7C3271"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r w:rsidRPr="00CB31BA">
              <w:rPr>
                <w:sz w:val="18"/>
                <w:lang w:eastAsia="ja-JP"/>
              </w:rPr>
              <w:t>–</w:t>
            </w:r>
          </w:p>
        </w:tc>
        <w:tc>
          <w:tcPr>
            <w:tcW w:w="1137" w:type="dxa"/>
          </w:tcPr>
          <w:p w14:paraId="43A81E20"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p>
        </w:tc>
      </w:tr>
      <w:tr w:rsidR="00CB31BA" w:rsidRPr="00CB31BA" w14:paraId="1CC8934E" w14:textId="77777777" w:rsidTr="00C24114">
        <w:tc>
          <w:tcPr>
            <w:tcW w:w="2578" w:type="dxa"/>
          </w:tcPr>
          <w:p w14:paraId="2BD540CE" w14:textId="77777777" w:rsidR="00CB31BA" w:rsidRPr="00CB31BA" w:rsidRDefault="00CB31BA" w:rsidP="00CB31BA">
            <w:pPr>
              <w:keepNext/>
              <w:keepLines/>
              <w:overflowPunct/>
              <w:autoSpaceDE/>
              <w:autoSpaceDN/>
              <w:adjustRightInd/>
              <w:spacing w:after="0"/>
              <w:ind w:left="113"/>
              <w:jc w:val="left"/>
              <w:textAlignment w:val="auto"/>
              <w:rPr>
                <w:rFonts w:eastAsia="Batang"/>
                <w:sz w:val="18"/>
                <w:lang w:eastAsia="en-US"/>
              </w:rPr>
            </w:pPr>
            <w:r w:rsidRPr="00CB31BA">
              <w:rPr>
                <w:rFonts w:eastAsia="Batang"/>
                <w:sz w:val="18"/>
                <w:lang w:eastAsia="en-US"/>
              </w:rPr>
              <w:t>&gt;</w:t>
            </w:r>
            <w:r w:rsidRPr="00CB31BA">
              <w:rPr>
                <w:rFonts w:cs="Arial"/>
                <w:sz w:val="18"/>
              </w:rPr>
              <w:t>S-NG-RAN node</w:t>
            </w:r>
            <w:r w:rsidRPr="00CB31BA">
              <w:rPr>
                <w:rFonts w:cs="Arial"/>
                <w:sz w:val="18"/>
                <w:lang w:eastAsia="ja-JP"/>
              </w:rPr>
              <w:t xml:space="preserve"> UE </w:t>
            </w:r>
            <w:proofErr w:type="spellStart"/>
            <w:r w:rsidRPr="00CB31BA">
              <w:rPr>
                <w:rFonts w:cs="Arial"/>
                <w:sz w:val="18"/>
                <w:lang w:eastAsia="ja-JP"/>
              </w:rPr>
              <w:t>XnAP</w:t>
            </w:r>
            <w:proofErr w:type="spellEnd"/>
            <w:r w:rsidRPr="00CB31BA">
              <w:rPr>
                <w:rFonts w:cs="Arial"/>
                <w:sz w:val="18"/>
                <w:lang w:eastAsia="ja-JP"/>
              </w:rPr>
              <w:t xml:space="preserve"> ID</w:t>
            </w:r>
          </w:p>
        </w:tc>
        <w:tc>
          <w:tcPr>
            <w:tcW w:w="1104" w:type="dxa"/>
          </w:tcPr>
          <w:p w14:paraId="2F23DF0D"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rFonts w:eastAsia="Batang" w:cs="Arial"/>
                <w:sz w:val="18"/>
                <w:lang w:eastAsia="ja-JP"/>
              </w:rPr>
              <w:t>M</w:t>
            </w:r>
          </w:p>
        </w:tc>
        <w:tc>
          <w:tcPr>
            <w:tcW w:w="1526" w:type="dxa"/>
          </w:tcPr>
          <w:p w14:paraId="0E30C2C1"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260" w:type="dxa"/>
          </w:tcPr>
          <w:p w14:paraId="7FAC0F18" w14:textId="77777777" w:rsidR="00CB31BA" w:rsidRPr="00CB31BA" w:rsidRDefault="00CB31BA" w:rsidP="00CB31BA">
            <w:pPr>
              <w:keepNext/>
              <w:keepLines/>
              <w:overflowPunct/>
              <w:autoSpaceDE/>
              <w:autoSpaceDN/>
              <w:adjustRightInd/>
              <w:spacing w:after="0"/>
              <w:jc w:val="left"/>
              <w:textAlignment w:val="auto"/>
              <w:rPr>
                <w:rFonts w:cs="Arial"/>
                <w:sz w:val="18"/>
                <w:lang w:eastAsia="ja-JP"/>
              </w:rPr>
            </w:pPr>
            <w:r w:rsidRPr="00CB31BA">
              <w:rPr>
                <w:rFonts w:cs="Arial"/>
                <w:sz w:val="18"/>
                <w:lang w:eastAsia="ja-JP"/>
              </w:rPr>
              <w:t xml:space="preserve">NG-RAN node UE </w:t>
            </w:r>
            <w:proofErr w:type="spellStart"/>
            <w:r w:rsidRPr="00CB31BA">
              <w:rPr>
                <w:rFonts w:cs="Arial"/>
                <w:sz w:val="18"/>
                <w:lang w:eastAsia="ja-JP"/>
              </w:rPr>
              <w:t>XnAP</w:t>
            </w:r>
            <w:proofErr w:type="spellEnd"/>
            <w:r w:rsidRPr="00CB31BA">
              <w:rPr>
                <w:rFonts w:cs="Arial"/>
                <w:sz w:val="18"/>
                <w:lang w:eastAsia="ja-JP"/>
              </w:rPr>
              <w:t xml:space="preserve"> ID</w:t>
            </w:r>
          </w:p>
          <w:p w14:paraId="06CC19A3" w14:textId="77777777" w:rsidR="00CB31BA" w:rsidRPr="00CB31BA" w:rsidRDefault="00CB31BA" w:rsidP="00CB31BA">
            <w:pPr>
              <w:keepNext/>
              <w:keepLines/>
              <w:overflowPunct/>
              <w:autoSpaceDE/>
              <w:autoSpaceDN/>
              <w:adjustRightInd/>
              <w:spacing w:after="0"/>
              <w:jc w:val="left"/>
              <w:textAlignment w:val="auto"/>
              <w:rPr>
                <w:rFonts w:eastAsia="Batang" w:cs="Arial"/>
                <w:sz w:val="18"/>
                <w:lang w:eastAsia="ja-JP"/>
              </w:rPr>
            </w:pPr>
            <w:r w:rsidRPr="00CB31BA">
              <w:rPr>
                <w:sz w:val="18"/>
                <w:lang w:eastAsia="ja-JP"/>
              </w:rPr>
              <w:t>9.2.3.16</w:t>
            </w:r>
          </w:p>
        </w:tc>
        <w:tc>
          <w:tcPr>
            <w:tcW w:w="1800" w:type="dxa"/>
          </w:tcPr>
          <w:p w14:paraId="5F0036E3" w14:textId="77777777" w:rsidR="00CB31BA" w:rsidRPr="00CB31BA" w:rsidRDefault="00CB31BA" w:rsidP="00CB31BA">
            <w:pPr>
              <w:keepNext/>
              <w:keepLines/>
              <w:overflowPunct/>
              <w:autoSpaceDE/>
              <w:autoSpaceDN/>
              <w:adjustRightInd/>
              <w:spacing w:after="0"/>
              <w:jc w:val="left"/>
              <w:textAlignment w:val="auto"/>
              <w:rPr>
                <w:sz w:val="18"/>
                <w:lang w:eastAsia="ja-JP"/>
              </w:rPr>
            </w:pPr>
          </w:p>
        </w:tc>
        <w:tc>
          <w:tcPr>
            <w:tcW w:w="1080" w:type="dxa"/>
          </w:tcPr>
          <w:p w14:paraId="264696E8"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r w:rsidRPr="00CB31BA">
              <w:rPr>
                <w:sz w:val="18"/>
                <w:lang w:eastAsia="ja-JP"/>
              </w:rPr>
              <w:t>–</w:t>
            </w:r>
          </w:p>
        </w:tc>
        <w:tc>
          <w:tcPr>
            <w:tcW w:w="1137" w:type="dxa"/>
          </w:tcPr>
          <w:p w14:paraId="7D180018" w14:textId="77777777" w:rsidR="00CB31BA" w:rsidRPr="00CB31BA" w:rsidRDefault="00CB31BA" w:rsidP="00CB31BA">
            <w:pPr>
              <w:keepNext/>
              <w:keepLines/>
              <w:overflowPunct/>
              <w:autoSpaceDE/>
              <w:autoSpaceDN/>
              <w:adjustRightInd/>
              <w:spacing w:after="0"/>
              <w:jc w:val="center"/>
              <w:textAlignment w:val="auto"/>
              <w:rPr>
                <w:rFonts w:eastAsia="Batang" w:cs="Arial"/>
                <w:sz w:val="18"/>
                <w:lang w:eastAsia="ja-JP"/>
              </w:rPr>
            </w:pPr>
          </w:p>
        </w:tc>
      </w:tr>
      <w:tr w:rsidR="00CB31BA" w:rsidRPr="00CB31BA" w14:paraId="6AB2753F" w14:textId="77777777" w:rsidTr="00C24114">
        <w:trPr>
          <w:ins w:id="52" w:author="R3-194971 (BL CR)" w:date="2019-10-23T12:17:00Z"/>
        </w:trPr>
        <w:tc>
          <w:tcPr>
            <w:tcW w:w="2578" w:type="dxa"/>
          </w:tcPr>
          <w:p w14:paraId="55C7D11B" w14:textId="77777777" w:rsidR="00CB31BA" w:rsidRPr="00CB31BA" w:rsidRDefault="00CB31BA" w:rsidP="00CB31BA">
            <w:pPr>
              <w:keepNext/>
              <w:keepLines/>
              <w:overflowPunct/>
              <w:autoSpaceDE/>
              <w:autoSpaceDN/>
              <w:adjustRightInd/>
              <w:spacing w:after="0"/>
              <w:jc w:val="left"/>
              <w:textAlignment w:val="auto"/>
              <w:rPr>
                <w:ins w:id="53" w:author="R3-194971 (BL CR)" w:date="2019-10-23T12:17:00Z"/>
                <w:rFonts w:eastAsia="Batang"/>
                <w:sz w:val="18"/>
                <w:lang w:eastAsia="en-US"/>
              </w:rPr>
            </w:pPr>
            <w:ins w:id="54" w:author="R3-194971 (BL CR)" w:date="2019-10-23T12:18:00Z">
              <w:r w:rsidRPr="00CB31BA">
                <w:rPr>
                  <w:rFonts w:eastAsia="Batang"/>
                  <w:sz w:val="18"/>
                  <w:lang w:eastAsia="en-GB"/>
                </w:rPr>
                <w:t>Conditional Handover Information</w:t>
              </w:r>
            </w:ins>
          </w:p>
        </w:tc>
        <w:tc>
          <w:tcPr>
            <w:tcW w:w="1104" w:type="dxa"/>
          </w:tcPr>
          <w:p w14:paraId="6DADD45E" w14:textId="77777777" w:rsidR="00CB31BA" w:rsidRPr="00CB31BA" w:rsidRDefault="00CB31BA" w:rsidP="00CB31BA">
            <w:pPr>
              <w:keepNext/>
              <w:keepLines/>
              <w:overflowPunct/>
              <w:autoSpaceDE/>
              <w:autoSpaceDN/>
              <w:adjustRightInd/>
              <w:spacing w:after="0"/>
              <w:jc w:val="left"/>
              <w:textAlignment w:val="auto"/>
              <w:rPr>
                <w:ins w:id="55" w:author="R3-194971 (BL CR)" w:date="2019-10-23T12:17:00Z"/>
                <w:rFonts w:eastAsia="Batang" w:cs="Arial"/>
                <w:sz w:val="18"/>
                <w:lang w:eastAsia="ja-JP"/>
              </w:rPr>
            </w:pPr>
            <w:ins w:id="56" w:author="R3-194971 (BL CR)" w:date="2019-10-23T12:18:00Z">
              <w:r w:rsidRPr="00CB31BA">
                <w:rPr>
                  <w:rFonts w:eastAsia="Batang" w:cs="Arial"/>
                  <w:sz w:val="18"/>
                  <w:lang w:eastAsia="ja-JP"/>
                </w:rPr>
                <w:t>O</w:t>
              </w:r>
            </w:ins>
          </w:p>
        </w:tc>
        <w:tc>
          <w:tcPr>
            <w:tcW w:w="1526" w:type="dxa"/>
          </w:tcPr>
          <w:p w14:paraId="40B91901" w14:textId="77777777" w:rsidR="00CB31BA" w:rsidRPr="00CB31BA" w:rsidRDefault="00CB31BA" w:rsidP="00CB31BA">
            <w:pPr>
              <w:keepNext/>
              <w:keepLines/>
              <w:overflowPunct/>
              <w:autoSpaceDE/>
              <w:autoSpaceDN/>
              <w:adjustRightInd/>
              <w:spacing w:after="0"/>
              <w:jc w:val="left"/>
              <w:textAlignment w:val="auto"/>
              <w:rPr>
                <w:ins w:id="57" w:author="R3-194971 (BL CR)" w:date="2019-10-23T12:17:00Z"/>
                <w:sz w:val="18"/>
                <w:lang w:eastAsia="ja-JP"/>
              </w:rPr>
            </w:pPr>
          </w:p>
        </w:tc>
        <w:tc>
          <w:tcPr>
            <w:tcW w:w="1260" w:type="dxa"/>
          </w:tcPr>
          <w:p w14:paraId="180102C6" w14:textId="77777777" w:rsidR="00CB31BA" w:rsidRPr="00CB31BA" w:rsidRDefault="00CB31BA" w:rsidP="00CB31BA">
            <w:pPr>
              <w:keepNext/>
              <w:keepLines/>
              <w:overflowPunct/>
              <w:autoSpaceDE/>
              <w:autoSpaceDN/>
              <w:adjustRightInd/>
              <w:spacing w:after="0"/>
              <w:jc w:val="left"/>
              <w:textAlignment w:val="auto"/>
              <w:rPr>
                <w:ins w:id="58" w:author="R3-194971 (BL CR)" w:date="2019-10-23T12:17:00Z"/>
                <w:rFonts w:eastAsia="Batang" w:cs="Arial"/>
                <w:sz w:val="18"/>
                <w:lang w:eastAsia="ja-JP"/>
              </w:rPr>
            </w:pPr>
            <w:ins w:id="59" w:author="R3-194971 (BL CR)" w:date="2019-10-23T12:18:00Z">
              <w:r w:rsidRPr="00CB31BA">
                <w:rPr>
                  <w:rFonts w:cs="Arial"/>
                  <w:sz w:val="18"/>
                  <w:lang w:eastAsia="ja-JP"/>
                </w:rPr>
                <w:t>ENUMERATED (CHO-initiation, …)</w:t>
              </w:r>
            </w:ins>
          </w:p>
        </w:tc>
        <w:tc>
          <w:tcPr>
            <w:tcW w:w="1800" w:type="dxa"/>
          </w:tcPr>
          <w:p w14:paraId="79D41D60" w14:textId="77777777" w:rsidR="00CB31BA" w:rsidRPr="00CB31BA" w:rsidRDefault="00CB31BA" w:rsidP="00CB31BA">
            <w:pPr>
              <w:keepNext/>
              <w:keepLines/>
              <w:overflowPunct/>
              <w:autoSpaceDE/>
              <w:autoSpaceDN/>
              <w:adjustRightInd/>
              <w:spacing w:after="0"/>
              <w:jc w:val="left"/>
              <w:textAlignment w:val="auto"/>
              <w:rPr>
                <w:ins w:id="60" w:author="R3-194971 (BL CR)" w:date="2019-10-23T12:17:00Z"/>
                <w:sz w:val="18"/>
                <w:lang w:eastAsia="ja-JP"/>
              </w:rPr>
            </w:pPr>
          </w:p>
        </w:tc>
        <w:tc>
          <w:tcPr>
            <w:tcW w:w="1080" w:type="dxa"/>
          </w:tcPr>
          <w:p w14:paraId="5977D599" w14:textId="77777777" w:rsidR="00CB31BA" w:rsidRPr="00CB31BA" w:rsidRDefault="00CB31BA" w:rsidP="00CB31BA">
            <w:pPr>
              <w:keepNext/>
              <w:keepLines/>
              <w:overflowPunct/>
              <w:autoSpaceDE/>
              <w:autoSpaceDN/>
              <w:adjustRightInd/>
              <w:spacing w:after="0"/>
              <w:jc w:val="center"/>
              <w:textAlignment w:val="auto"/>
              <w:rPr>
                <w:ins w:id="61" w:author="R3-194971 (BL CR)" w:date="2019-10-23T12:17:00Z"/>
                <w:rFonts w:eastAsia="Batang" w:cs="Arial"/>
                <w:sz w:val="18"/>
                <w:lang w:eastAsia="ja-JP"/>
              </w:rPr>
            </w:pPr>
            <w:ins w:id="62" w:author="R3-194971 (BL CR)" w:date="2019-10-23T12:18:00Z">
              <w:r w:rsidRPr="00CB31BA">
                <w:rPr>
                  <w:sz w:val="18"/>
                  <w:lang w:eastAsia="ja-JP"/>
                </w:rPr>
                <w:t>YES</w:t>
              </w:r>
            </w:ins>
          </w:p>
        </w:tc>
        <w:tc>
          <w:tcPr>
            <w:tcW w:w="1137" w:type="dxa"/>
          </w:tcPr>
          <w:p w14:paraId="654A33CF" w14:textId="77777777" w:rsidR="00CB31BA" w:rsidRPr="00CB31BA" w:rsidRDefault="00CB31BA" w:rsidP="00CB31BA">
            <w:pPr>
              <w:keepNext/>
              <w:keepLines/>
              <w:overflowPunct/>
              <w:autoSpaceDE/>
              <w:autoSpaceDN/>
              <w:adjustRightInd/>
              <w:spacing w:after="0"/>
              <w:jc w:val="center"/>
              <w:textAlignment w:val="auto"/>
              <w:rPr>
                <w:ins w:id="63" w:author="R3-194971 (BL CR)" w:date="2019-10-23T12:17:00Z"/>
                <w:rFonts w:eastAsia="Batang" w:cs="Arial"/>
                <w:sz w:val="18"/>
                <w:lang w:eastAsia="ja-JP"/>
              </w:rPr>
            </w:pPr>
            <w:ins w:id="64" w:author="R3-194971 (BL CR)" w:date="2019-10-23T12:18:00Z">
              <w:r w:rsidRPr="00CB31BA">
                <w:rPr>
                  <w:rFonts w:eastAsia="Batang" w:cs="Arial"/>
                  <w:sz w:val="18"/>
                  <w:lang w:eastAsia="ja-JP"/>
                </w:rPr>
                <w:t>reject</w:t>
              </w:r>
            </w:ins>
          </w:p>
        </w:tc>
      </w:tr>
    </w:tbl>
    <w:p w14:paraId="5B48E50D" w14:textId="1FCA60B3" w:rsidR="00CB31BA" w:rsidRPr="00CB31BA" w:rsidDel="00026623" w:rsidRDefault="00CB31BA" w:rsidP="00CB31BA">
      <w:pPr>
        <w:overflowPunct/>
        <w:autoSpaceDE/>
        <w:autoSpaceDN/>
        <w:adjustRightInd/>
        <w:spacing w:after="180"/>
        <w:jc w:val="left"/>
        <w:textAlignment w:val="auto"/>
        <w:rPr>
          <w:ins w:id="65" w:author="R3-194971 (BL CR)" w:date="2019-10-23T12:18:00Z"/>
          <w:del w:id="66" w:author="Ericsson User" w:date="2019-11-08T10:10:00Z"/>
          <w:rFonts w:ascii="Times New Roman" w:hAnsi="Times New Roman"/>
          <w:noProof/>
          <w:lang w:eastAsia="en-US"/>
        </w:rPr>
      </w:pPr>
    </w:p>
    <w:p w14:paraId="16880488" w14:textId="586F6EA4" w:rsidR="00CB31BA" w:rsidRPr="00CB31BA" w:rsidDel="00026623" w:rsidRDefault="00CB31BA" w:rsidP="00CB31BA">
      <w:pPr>
        <w:overflowPunct/>
        <w:autoSpaceDE/>
        <w:autoSpaceDN/>
        <w:adjustRightInd/>
        <w:spacing w:after="180"/>
        <w:jc w:val="left"/>
        <w:textAlignment w:val="auto"/>
        <w:rPr>
          <w:ins w:id="67" w:author="R3-194971 (BL CR)" w:date="2019-10-23T12:18:00Z"/>
          <w:del w:id="68" w:author="Ericsson User" w:date="2019-11-08T10:10:00Z"/>
          <w:rFonts w:ascii="Times New Roman" w:hAnsi="Times New Roman"/>
          <w:i/>
          <w:noProof/>
          <w:lang w:eastAsia="en-US"/>
        </w:rPr>
      </w:pPr>
      <w:ins w:id="69" w:author="R3-194971 (BL CR)" w:date="2019-10-23T12:18:00Z">
        <w:del w:id="70" w:author="Ericsson User" w:date="2019-11-08T10:10:00Z">
          <w:r w:rsidRPr="00CB31BA" w:rsidDel="00026623">
            <w:rPr>
              <w:rFonts w:ascii="Times New Roman" w:hAnsi="Times New Roman"/>
              <w:i/>
              <w:noProof/>
              <w:highlight w:val="yellow"/>
              <w:lang w:eastAsia="en-US"/>
            </w:rPr>
            <w:delText>Editor’s note: FFS whether the CHO is indicated by the inter-node RRC signalling to the target NG-RAN node.</w:delText>
          </w:r>
        </w:del>
      </w:ins>
    </w:p>
    <w:p w14:paraId="5A4C86C9" w14:textId="77777777" w:rsidR="00CB31BA" w:rsidRDefault="00CB31BA" w:rsidP="00CB31BA">
      <w:pPr>
        <w:pStyle w:val="FirstChange"/>
      </w:pPr>
      <w:r>
        <w:t xml:space="preserve">&lt;&lt;&lt;&lt;&lt;&lt;&lt;&lt;&lt;&lt;&lt;&lt;&lt;&lt;&lt;&lt;&lt;&lt;&lt;&lt; End of </w:t>
      </w:r>
      <w:r w:rsidRPr="00CE63E2">
        <w:t>Change</w:t>
      </w:r>
      <w:r>
        <w:t xml:space="preserve">s </w:t>
      </w:r>
      <w:r w:rsidRPr="00CE63E2">
        <w:t>&gt;&gt;&gt;&gt;&gt;&gt;&gt;&gt;&gt;&gt;&gt;&gt;&gt;&gt;&gt;&gt;&gt;&gt;&gt;&gt;</w:t>
      </w:r>
    </w:p>
    <w:p w14:paraId="5DF6E2E0" w14:textId="77777777" w:rsidR="00CB31BA" w:rsidRPr="00F53076" w:rsidRDefault="00CB31BA" w:rsidP="00CB31BA">
      <w:pPr>
        <w:overflowPunct/>
        <w:autoSpaceDE/>
        <w:autoSpaceDN/>
        <w:adjustRightInd/>
        <w:spacing w:after="180"/>
        <w:jc w:val="left"/>
        <w:textAlignment w:val="auto"/>
      </w:pPr>
    </w:p>
    <w:sectPr w:rsidR="00CB31BA" w:rsidRPr="00F53076" w:rsidSect="000F16AB">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9DC8F" w14:textId="77777777" w:rsidR="00B34330" w:rsidRDefault="00B34330">
      <w:r>
        <w:separator/>
      </w:r>
    </w:p>
  </w:endnote>
  <w:endnote w:type="continuationSeparator" w:id="0">
    <w:p w14:paraId="03D5C465" w14:textId="77777777" w:rsidR="00B34330" w:rsidRDefault="00B34330">
      <w:r>
        <w:continuationSeparator/>
      </w:r>
    </w:p>
  </w:endnote>
  <w:endnote w:type="continuationNotice" w:id="1">
    <w:p w14:paraId="27F1B49D" w14:textId="77777777" w:rsidR="00B34330" w:rsidRDefault="00B34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BA354" w14:textId="77777777" w:rsidR="00B34330" w:rsidRDefault="00B34330">
      <w:r>
        <w:separator/>
      </w:r>
    </w:p>
  </w:footnote>
  <w:footnote w:type="continuationSeparator" w:id="0">
    <w:p w14:paraId="28BFB617" w14:textId="77777777" w:rsidR="00B34330" w:rsidRDefault="00B34330">
      <w:r>
        <w:continuationSeparator/>
      </w:r>
    </w:p>
  </w:footnote>
  <w:footnote w:type="continuationNotice" w:id="1">
    <w:p w14:paraId="29B690AC" w14:textId="77777777" w:rsidR="00B34330" w:rsidRDefault="00B343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350"/>
        </w:tabs>
        <w:ind w:left="10350" w:hanging="720"/>
      </w:pPr>
      <w:rPr>
        <w:rFonts w:hint="default"/>
      </w:rPr>
    </w:lvl>
    <w:lvl w:ilvl="3">
      <w:start w:val="1"/>
      <w:numFmt w:val="decimal"/>
      <w:pStyle w:val="Heading4"/>
      <w:lvlText w:val="%1.%2.%3.%4"/>
      <w:lvlJc w:val="left"/>
      <w:pPr>
        <w:tabs>
          <w:tab w:val="num" w:pos="10494"/>
        </w:tabs>
        <w:ind w:left="1049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4"/>
  </w:num>
  <w:num w:numId="11">
    <w:abstractNumId w:val="16"/>
  </w:num>
  <w:num w:numId="12">
    <w:abstractNumId w:val="15"/>
  </w:num>
  <w:num w:numId="13">
    <w:abstractNumId w:val="19"/>
  </w:num>
  <w:num w:numId="14">
    <w:abstractNumId w:val="17"/>
  </w:num>
  <w:num w:numId="15">
    <w:abstractNumId w:val="18"/>
  </w:num>
  <w:num w:numId="16">
    <w:abstractNumId w:val="3"/>
  </w:num>
  <w:num w:numId="17">
    <w:abstractNumId w:val="12"/>
  </w:num>
  <w:num w:numId="18">
    <w:abstractNumId w:val="0"/>
  </w:num>
  <w:num w:numId="19">
    <w:abstractNumId w:val="4"/>
  </w:num>
  <w:num w:numId="20">
    <w:abstractNumId w:val="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971 (BL CR)">
    <w15:presenceInfo w15:providerId="None" w15:userId="R3-194971 (BL C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2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D55"/>
    <w:rsid w:val="00577B3F"/>
    <w:rsid w:val="00580202"/>
    <w:rsid w:val="005802C2"/>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052"/>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518"/>
    <w:rsid w:val="00F42123"/>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9F8BB-6F06-471D-A71F-DF0D273F4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2106A6E-6D7E-4681-A2DC-7689523D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TotalTime>
  <Pages>8</Pages>
  <Words>3229</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9</cp:revision>
  <cp:lastPrinted>2008-01-31T06:09:00Z</cp:lastPrinted>
  <dcterms:created xsi:type="dcterms:W3CDTF">2019-11-04T07:13:00Z</dcterms:created>
  <dcterms:modified xsi:type="dcterms:W3CDTF">2019-11-08T22:04:00Z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